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481D697" w:rsidR="001E41F3" w:rsidRDefault="00C81EB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6C738C">
        <w:rPr>
          <w:rFonts w:hint="eastAsia"/>
          <w:b/>
          <w:i/>
          <w:noProof/>
          <w:sz w:val="28"/>
          <w:lang w:eastAsia="zh-CN"/>
        </w:rPr>
        <w:t>R</w:t>
      </w:r>
      <w:r w:rsidR="006C738C">
        <w:rPr>
          <w:b/>
          <w:i/>
          <w:noProof/>
          <w:sz w:val="28"/>
          <w:lang w:eastAsia="zh-CN"/>
        </w:rPr>
        <w:t>3-224964</w:t>
      </w:r>
    </w:p>
    <w:p w14:paraId="7CB45193" w14:textId="18B96D9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6C6A4C"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E8FA9A" w:rsidR="001E41F3" w:rsidRPr="00410371" w:rsidRDefault="005057A2" w:rsidP="00346B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46B2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457D51" w:rsidR="001E41F3" w:rsidRPr="00410371" w:rsidRDefault="00B109D8" w:rsidP="007B5F80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862736">
              <w:rPr>
                <w:rFonts w:hint="eastAsia"/>
                <w:b/>
                <w:noProof/>
                <w:sz w:val="28"/>
              </w:rPr>
              <w:t>0</w:t>
            </w:r>
            <w:r w:rsidRPr="00862736">
              <w:rPr>
                <w:b/>
                <w:noProof/>
                <w:sz w:val="28"/>
              </w:rPr>
              <w:t>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E9743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3F9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0E8B" w:rsidR="001E41F3" w:rsidRDefault="007D7D00">
            <w:pPr>
              <w:pStyle w:val="CRCoverPage"/>
              <w:spacing w:after="0"/>
              <w:ind w:left="100"/>
              <w:rPr>
                <w:noProof/>
              </w:rPr>
            </w:pPr>
            <w:r>
              <w:t>Unified AI/ML procedure across multiple use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5723D" w:rsidR="001E41F3" w:rsidRDefault="00147B6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269E5" w:rsidR="001E41F3" w:rsidRDefault="00FF73C5">
            <w:pPr>
              <w:pStyle w:val="CRCoverPage"/>
              <w:spacing w:after="0"/>
              <w:ind w:left="100"/>
              <w:rPr>
                <w:noProof/>
              </w:rPr>
            </w:pPr>
            <w:r w:rsidRPr="00FF73C5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62E35" w:rsidR="00C81EB8" w:rsidRDefault="00C81EB8" w:rsidP="00A93A16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A93A1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522C5" w:rsidR="001E41F3" w:rsidRDefault="00153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43F85" w:rsidR="001E41F3" w:rsidRDefault="004979C1" w:rsidP="0086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4B6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CE30E" w14:textId="77777777" w:rsidR="00FF266B" w:rsidRDefault="007C58EC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the TR37.817, it can be acknowledged that load prediction and UE trajectory prediction is the common information as input information so that these two prediction could be consider</w:t>
            </w:r>
            <w:r w:rsidR="00C67B15">
              <w:rPr>
                <w:lang w:eastAsia="zh-CN"/>
              </w:rPr>
              <w:t>ed as one kind of tool box</w:t>
            </w:r>
            <w:r w:rsidR="003277A4">
              <w:rPr>
                <w:lang w:eastAsia="zh-CN"/>
              </w:rPr>
              <w:t>,</w:t>
            </w:r>
            <w:r w:rsidR="00AC4A6E">
              <w:rPr>
                <w:lang w:eastAsia="zh-CN"/>
              </w:rPr>
              <w:t xml:space="preserve"> </w:t>
            </w:r>
            <w:r w:rsidR="003277A4">
              <w:rPr>
                <w:lang w:eastAsia="zh-CN"/>
              </w:rPr>
              <w:t xml:space="preserve">which </w:t>
            </w:r>
            <w:r w:rsidR="008B690D">
              <w:rPr>
                <w:lang w:eastAsia="zh-CN"/>
              </w:rPr>
              <w:t xml:space="preserve">be used for </w:t>
            </w:r>
            <w:r w:rsidR="004B0E65">
              <w:rPr>
                <w:lang w:eastAsia="zh-CN"/>
              </w:rPr>
              <w:t xml:space="preserve">the </w:t>
            </w:r>
            <w:r w:rsidR="006D0185">
              <w:rPr>
                <w:lang w:eastAsia="zh-CN"/>
              </w:rPr>
              <w:t>multiple use cases, not limited to three use cases (e.g., Energy Saving, Load Balancing, and Mobility Optimization)</w:t>
            </w:r>
            <w:r w:rsidR="004B0E65">
              <w:rPr>
                <w:lang w:eastAsia="zh-CN"/>
              </w:rPr>
              <w:t xml:space="preserve">. </w:t>
            </w:r>
          </w:p>
          <w:p w14:paraId="2488909C" w14:textId="77777777" w:rsidR="00FF266B" w:rsidRDefault="00FF266B" w:rsidP="003C6443">
            <w:pPr>
              <w:pStyle w:val="CRCoverPage"/>
              <w:spacing w:after="0"/>
              <w:rPr>
                <w:lang w:eastAsia="zh-CN"/>
              </w:rPr>
            </w:pPr>
          </w:p>
          <w:p w14:paraId="71D93EA7" w14:textId="6EDA6251" w:rsidR="003C6443" w:rsidRPr="00D412AC" w:rsidRDefault="004B0E65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Hence</w:t>
            </w:r>
            <w:r w:rsidR="00AE4A79">
              <w:rPr>
                <w:lang w:eastAsia="zh-CN"/>
              </w:rPr>
              <w:t xml:space="preserve">, it is proposed to </w:t>
            </w:r>
            <w:r w:rsidR="00801F5B">
              <w:rPr>
                <w:lang w:eastAsia="zh-CN"/>
              </w:rPr>
              <w:t>enhance the existing procedure to involve the UE trajectory prediction related information and load prediction related information.</w:t>
            </w:r>
          </w:p>
          <w:p w14:paraId="0C2B47DA" w14:textId="77777777" w:rsidR="003C6443" w:rsidRDefault="003C6443" w:rsidP="004E2AD8">
            <w:pPr>
              <w:pStyle w:val="CRCoverPage"/>
              <w:spacing w:after="0"/>
              <w:rPr>
                <w:noProof/>
              </w:rPr>
            </w:pPr>
          </w:p>
          <w:p w14:paraId="708AA7DE" w14:textId="0117E14F" w:rsidR="00042FB7" w:rsidRPr="00D412AC" w:rsidRDefault="00042FB7" w:rsidP="004E2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DA70C" w14:textId="7FC2164F" w:rsidR="00990CD8" w:rsidRDefault="00242511" w:rsidP="00990CD8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the </w:t>
            </w:r>
            <w:r w:rsidRPr="00242511">
              <w:rPr>
                <w:i/>
                <w:lang w:eastAsia="zh-CN"/>
              </w:rPr>
              <w:t>Predicted UE Trajectory</w:t>
            </w:r>
            <w:r>
              <w:rPr>
                <w:lang w:eastAsia="zh-CN"/>
              </w:rPr>
              <w:t xml:space="preserve"> IE in the HANDOVER REQUEST message</w:t>
            </w:r>
          </w:p>
          <w:p w14:paraId="53DEE0BD" w14:textId="6DD5B61F" w:rsidR="00242511" w:rsidRDefault="00242511" w:rsidP="00990CD8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new characteristics in the RESOURCE STATUS REQUEST message for historical and predicted information</w:t>
            </w:r>
          </w:p>
          <w:p w14:paraId="3AB8B59A" w14:textId="1C8473B9" w:rsidR="00242511" w:rsidRDefault="00242511" w:rsidP="00990CD8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Pr="00242511">
              <w:rPr>
                <w:i/>
                <w:lang w:eastAsia="zh-CN"/>
              </w:rPr>
              <w:t>Predicted Radio Resource Status</w:t>
            </w:r>
            <w:r>
              <w:rPr>
                <w:lang w:eastAsia="zh-CN"/>
              </w:rPr>
              <w:t xml:space="preserve"> IE and </w:t>
            </w:r>
            <w:r w:rsidRPr="00242511">
              <w:rPr>
                <w:i/>
                <w:lang w:eastAsia="zh-CN"/>
              </w:rPr>
              <w:t>Historical Resource Status</w:t>
            </w:r>
            <w:r>
              <w:rPr>
                <w:lang w:eastAsia="zh-CN"/>
              </w:rPr>
              <w:t xml:space="preserve"> IE</w:t>
            </w:r>
            <w:r w:rsidR="00B05656">
              <w:rPr>
                <w:lang w:eastAsia="zh-CN"/>
              </w:rPr>
              <w:t xml:space="preserve"> in the RESOURCE STATUS Update message</w:t>
            </w:r>
          </w:p>
          <w:p w14:paraId="0F8972B6" w14:textId="57168743" w:rsidR="009E4F6B" w:rsidRDefault="009E4F6B" w:rsidP="00990CD8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Pr="009E4F6B">
              <w:rPr>
                <w:i/>
                <w:lang w:eastAsia="zh-CN"/>
              </w:rPr>
              <w:t>Start time and Duration</w:t>
            </w:r>
            <w:r>
              <w:rPr>
                <w:lang w:eastAsia="zh-CN"/>
              </w:rPr>
              <w:t xml:space="preserve"> IE in the in the RESOURCE STATUS REQUEST message</w:t>
            </w:r>
          </w:p>
          <w:p w14:paraId="20BE8033" w14:textId="77777777" w:rsidR="00990CD8" w:rsidRDefault="00990CD8" w:rsidP="0008604F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10044E4" w14:textId="7037ADD3" w:rsidR="003352FA" w:rsidRPr="00062072" w:rsidRDefault="003352FA" w:rsidP="00665D6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Pr="00EB3DDD" w:rsidRDefault="003352FA" w:rsidP="003352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8D70B" w14:textId="05A7C947" w:rsidR="003352FA" w:rsidRDefault="00102280" w:rsidP="00102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AI/ML funtction can not be supported over XN interface.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893BD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E94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1E45855" w:rsidR="00675ABE" w:rsidRDefault="00675ABE">
      <w:pPr>
        <w:rPr>
          <w:noProof/>
        </w:rPr>
      </w:pPr>
    </w:p>
    <w:p w14:paraId="7D7D81E4" w14:textId="77777777" w:rsidR="00675ABE" w:rsidRPr="00675ABE" w:rsidRDefault="00675ABE" w:rsidP="00675ABE"/>
    <w:p w14:paraId="6988162B" w14:textId="77777777" w:rsidR="00675ABE" w:rsidRPr="00675ABE" w:rsidRDefault="00675ABE" w:rsidP="00675ABE"/>
    <w:p w14:paraId="0D7698BD" w14:textId="77777777" w:rsidR="00675ABE" w:rsidRPr="00675ABE" w:rsidRDefault="00675ABE" w:rsidP="00675ABE"/>
    <w:p w14:paraId="1A3ADEFB" w14:textId="77777777" w:rsidR="00675ABE" w:rsidRPr="00675ABE" w:rsidRDefault="00675ABE" w:rsidP="00675ABE"/>
    <w:p w14:paraId="501D7BC3" w14:textId="2C4D43E3" w:rsidR="00675ABE" w:rsidRDefault="00675ABE" w:rsidP="00675ABE">
      <w:pPr>
        <w:tabs>
          <w:tab w:val="left" w:pos="3955"/>
        </w:tabs>
      </w:pPr>
      <w:r>
        <w:tab/>
      </w:r>
    </w:p>
    <w:p w14:paraId="278D7EFC" w14:textId="2B3215C3" w:rsidR="00675ABE" w:rsidRDefault="00675ABE" w:rsidP="00675ABE">
      <w:pPr>
        <w:tabs>
          <w:tab w:val="left" w:pos="3955"/>
        </w:tabs>
      </w:pPr>
      <w:r>
        <w:tab/>
      </w:r>
    </w:p>
    <w:p w14:paraId="129750C3" w14:textId="77777777" w:rsidR="00675ABE" w:rsidRPr="00675ABE" w:rsidRDefault="00675ABE" w:rsidP="00675ABE"/>
    <w:p w14:paraId="32D48E9B" w14:textId="77777777" w:rsidR="00675ABE" w:rsidRPr="00675ABE" w:rsidRDefault="00675ABE" w:rsidP="00675ABE"/>
    <w:p w14:paraId="17BA3E2E" w14:textId="77777777" w:rsidR="00675ABE" w:rsidRPr="00675ABE" w:rsidRDefault="00675ABE" w:rsidP="00675ABE"/>
    <w:p w14:paraId="3FAB679D" w14:textId="77777777" w:rsidR="00675ABE" w:rsidRPr="00675ABE" w:rsidRDefault="00675ABE" w:rsidP="00675ABE"/>
    <w:p w14:paraId="4038770E" w14:textId="77777777" w:rsidR="00675ABE" w:rsidRPr="00675ABE" w:rsidRDefault="00675ABE" w:rsidP="00675ABE"/>
    <w:p w14:paraId="3B799974" w14:textId="513C2874" w:rsidR="00675ABE" w:rsidRDefault="00675ABE" w:rsidP="00675ABE"/>
    <w:p w14:paraId="0BE8D837" w14:textId="0DFB68C6" w:rsidR="00675ABE" w:rsidRDefault="00675ABE" w:rsidP="00675ABE">
      <w:pPr>
        <w:tabs>
          <w:tab w:val="left" w:pos="4273"/>
        </w:tabs>
      </w:pPr>
      <w:r>
        <w:tab/>
      </w:r>
    </w:p>
    <w:p w14:paraId="0D8392E1" w14:textId="556C2A73" w:rsidR="00675ABE" w:rsidRDefault="00675ABE" w:rsidP="00675ABE">
      <w:pPr>
        <w:tabs>
          <w:tab w:val="left" w:pos="4273"/>
        </w:tabs>
      </w:pPr>
      <w:r>
        <w:tab/>
      </w:r>
    </w:p>
    <w:p w14:paraId="518351BC" w14:textId="77777777" w:rsidR="00675ABE" w:rsidRPr="00675ABE" w:rsidRDefault="00675ABE" w:rsidP="00675ABE"/>
    <w:p w14:paraId="75768CD6" w14:textId="77777777" w:rsidR="00675ABE" w:rsidRPr="00675ABE" w:rsidRDefault="00675ABE" w:rsidP="00675ABE"/>
    <w:p w14:paraId="5C7DE624" w14:textId="77777777" w:rsidR="00675ABE" w:rsidRPr="00675ABE" w:rsidRDefault="00675ABE" w:rsidP="00675ABE"/>
    <w:p w14:paraId="563E1068" w14:textId="77777777" w:rsidR="00675ABE" w:rsidRPr="00675ABE" w:rsidRDefault="00675ABE" w:rsidP="00675ABE"/>
    <w:p w14:paraId="31A54F86" w14:textId="260849E3" w:rsidR="00675ABE" w:rsidRDefault="00675ABE" w:rsidP="00675ABE"/>
    <w:p w14:paraId="270756B8" w14:textId="4A5A2951" w:rsidR="00675ABE" w:rsidRDefault="00675ABE" w:rsidP="00675ABE">
      <w:pPr>
        <w:tabs>
          <w:tab w:val="left" w:pos="6012"/>
        </w:tabs>
      </w:pPr>
      <w:r>
        <w:tab/>
      </w:r>
    </w:p>
    <w:p w14:paraId="360843EF" w14:textId="3AEA520A" w:rsidR="001E41F3" w:rsidRPr="00675ABE" w:rsidRDefault="00675ABE" w:rsidP="00675ABE">
      <w:pPr>
        <w:tabs>
          <w:tab w:val="left" w:pos="6012"/>
        </w:tabs>
        <w:sectPr w:rsidR="001E41F3" w:rsidRPr="00675A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</w:tbl>
    <w:p w14:paraId="05201719" w14:textId="40997F9B" w:rsidR="00BD4DE8" w:rsidRPr="00BD4DE8" w:rsidRDefault="00BD4DE8" w:rsidP="00BD4DE8">
      <w:pPr>
        <w:rPr>
          <w:b/>
          <w:color w:val="0070C0"/>
        </w:rPr>
      </w:pPr>
      <w:bookmarkStart w:id="9" w:name="_Toc20955047"/>
      <w:bookmarkStart w:id="10" w:name="_Toc29991234"/>
      <w:bookmarkStart w:id="11" w:name="_Toc36555634"/>
      <w:bookmarkStart w:id="12" w:name="_Toc44497297"/>
      <w:bookmarkStart w:id="13" w:name="_Toc45107685"/>
      <w:bookmarkStart w:id="14" w:name="_Toc45901305"/>
      <w:bookmarkStart w:id="15" w:name="_Toc51850384"/>
      <w:bookmarkStart w:id="16" w:name="_Toc56693387"/>
      <w:bookmarkStart w:id="17" w:name="_Toc64446930"/>
      <w:bookmarkStart w:id="18" w:name="_Toc66286424"/>
      <w:bookmarkStart w:id="19" w:name="_Toc74151119"/>
      <w:bookmarkStart w:id="20" w:name="_Toc88653591"/>
      <w:bookmarkStart w:id="21" w:name="_Toc97903947"/>
      <w:bookmarkStart w:id="22" w:name="_Toc98867960"/>
      <w:bookmarkStart w:id="23" w:name="_Toc105174244"/>
      <w:bookmarkStart w:id="24" w:name="_Toc106109081"/>
      <w:bookmarkEnd w:id="1"/>
      <w:bookmarkEnd w:id="2"/>
      <w:bookmarkEnd w:id="3"/>
      <w:bookmarkEnd w:id="4"/>
      <w:bookmarkEnd w:id="5"/>
      <w:bookmarkEnd w:id="8"/>
      <w:r>
        <w:rPr>
          <w:b/>
          <w:color w:val="0070C0"/>
        </w:rPr>
        <w:t>&lt;Unchanged Text Omitted&gt;</w:t>
      </w:r>
    </w:p>
    <w:p w14:paraId="4450B83E" w14:textId="77777777" w:rsidR="00BD4DE8" w:rsidRPr="00FD0425" w:rsidRDefault="00BD4DE8" w:rsidP="00BD4DE8">
      <w:pPr>
        <w:pStyle w:val="2"/>
      </w:pPr>
      <w:r w:rsidRPr="00FD0425">
        <w:t>8.2</w:t>
      </w:r>
      <w:r w:rsidRPr="00FD0425">
        <w:tab/>
        <w:t>Basic mobility procedures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7B90487" w14:textId="77777777" w:rsidR="00BD4DE8" w:rsidRPr="00FD0425" w:rsidRDefault="00BD4DE8" w:rsidP="00BD4DE8">
      <w:pPr>
        <w:pStyle w:val="3"/>
      </w:pPr>
      <w:bookmarkStart w:id="25" w:name="_Toc20955048"/>
      <w:bookmarkStart w:id="26" w:name="_Toc29991235"/>
      <w:bookmarkStart w:id="27" w:name="_Toc36555635"/>
      <w:bookmarkStart w:id="28" w:name="_Toc44497298"/>
      <w:bookmarkStart w:id="29" w:name="_Toc45107686"/>
      <w:bookmarkStart w:id="30" w:name="_Toc45901306"/>
      <w:bookmarkStart w:id="31" w:name="_Toc51850385"/>
      <w:bookmarkStart w:id="32" w:name="_Toc56693388"/>
      <w:bookmarkStart w:id="33" w:name="_Toc64446931"/>
      <w:bookmarkStart w:id="34" w:name="_Toc66286425"/>
      <w:bookmarkStart w:id="35" w:name="_Toc74151120"/>
      <w:bookmarkStart w:id="36" w:name="_Toc88653592"/>
      <w:bookmarkStart w:id="37" w:name="_Toc97903948"/>
      <w:bookmarkStart w:id="38" w:name="_Toc98867961"/>
      <w:bookmarkStart w:id="39" w:name="_Toc105174245"/>
      <w:bookmarkStart w:id="40" w:name="_Toc106109082"/>
      <w:r w:rsidRPr="00FD0425">
        <w:t>8.2.1</w:t>
      </w:r>
      <w:r w:rsidRPr="00FD0425">
        <w:tab/>
        <w:t>Handover Preparation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FEF9F5C" w14:textId="77777777" w:rsidR="00BD4DE8" w:rsidRPr="00FD0425" w:rsidRDefault="00BD4DE8" w:rsidP="00BD4DE8">
      <w:pPr>
        <w:pStyle w:val="4"/>
      </w:pPr>
      <w:bookmarkStart w:id="41" w:name="_Toc20955049"/>
      <w:bookmarkStart w:id="42" w:name="_Toc29991236"/>
      <w:bookmarkStart w:id="43" w:name="_Toc36555636"/>
      <w:bookmarkStart w:id="44" w:name="_Toc44497299"/>
      <w:bookmarkStart w:id="45" w:name="_Toc45107687"/>
      <w:bookmarkStart w:id="46" w:name="_Toc45901307"/>
      <w:bookmarkStart w:id="47" w:name="_Toc51850386"/>
      <w:bookmarkStart w:id="48" w:name="_Toc56693389"/>
      <w:bookmarkStart w:id="49" w:name="_Toc64446932"/>
      <w:bookmarkStart w:id="50" w:name="_Toc66286426"/>
      <w:bookmarkStart w:id="51" w:name="_Toc74151121"/>
      <w:bookmarkStart w:id="52" w:name="_Toc88653593"/>
      <w:bookmarkStart w:id="53" w:name="_Toc97903949"/>
      <w:bookmarkStart w:id="54" w:name="_Toc98867962"/>
      <w:bookmarkStart w:id="55" w:name="_Toc105174246"/>
      <w:bookmarkStart w:id="56" w:name="_Toc106109083"/>
      <w:r w:rsidRPr="00FD0425">
        <w:t>8.2.1.1</w:t>
      </w:r>
      <w:r w:rsidRPr="00FD0425"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6C170F9" w14:textId="77777777" w:rsidR="00BD4DE8" w:rsidRPr="00FD0425" w:rsidRDefault="00BD4DE8" w:rsidP="00BD4DE8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2617F785" w14:textId="77777777" w:rsidR="00BD4DE8" w:rsidRPr="00FD0425" w:rsidRDefault="00BD4DE8" w:rsidP="00BD4DE8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007F74D9" w14:textId="77777777" w:rsidR="00BD4DE8" w:rsidRPr="00FD0425" w:rsidRDefault="00BD4DE8" w:rsidP="00BD4DE8">
      <w:pPr>
        <w:pStyle w:val="4"/>
      </w:pPr>
      <w:bookmarkStart w:id="57" w:name="_Toc20955050"/>
      <w:bookmarkStart w:id="58" w:name="_Toc29991237"/>
      <w:bookmarkStart w:id="59" w:name="_Toc36555637"/>
      <w:bookmarkStart w:id="60" w:name="_Toc44497300"/>
      <w:bookmarkStart w:id="61" w:name="_Toc45107688"/>
      <w:bookmarkStart w:id="62" w:name="_Toc45901308"/>
      <w:bookmarkStart w:id="63" w:name="_Toc51850387"/>
      <w:bookmarkStart w:id="64" w:name="_Toc56693390"/>
      <w:bookmarkStart w:id="65" w:name="_Toc64446933"/>
      <w:bookmarkStart w:id="66" w:name="_Toc66286427"/>
      <w:bookmarkStart w:id="67" w:name="_Toc74151122"/>
      <w:bookmarkStart w:id="68" w:name="_Toc88653594"/>
      <w:bookmarkStart w:id="69" w:name="_Toc97903950"/>
      <w:bookmarkStart w:id="70" w:name="_Toc98867963"/>
      <w:bookmarkStart w:id="71" w:name="_Toc105174247"/>
      <w:bookmarkStart w:id="72" w:name="_Toc106109084"/>
      <w:r w:rsidRPr="00FD0425">
        <w:t>8.2.1.2</w:t>
      </w:r>
      <w:r w:rsidRPr="00FD0425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4B25FE8" w14:textId="77777777" w:rsidR="00BD4DE8" w:rsidRPr="00FD0425" w:rsidRDefault="00BD4DE8" w:rsidP="00BD4DE8">
      <w:pPr>
        <w:pStyle w:val="TH"/>
      </w:pPr>
      <w:r w:rsidRPr="00FD0425">
        <w:object w:dxaOrig="6840" w:dyaOrig="2520" w14:anchorId="6430EF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25pt" o:ole="">
            <v:imagedata r:id="rId13" o:title=""/>
          </v:shape>
          <o:OLEObject Type="Embed" ProgID="Visio.Drawing.15" ShapeID="_x0000_i1025" DrawAspect="Content" ObjectID="_1721566932" r:id="rId14"/>
        </w:object>
      </w:r>
    </w:p>
    <w:p w14:paraId="3A160E2A" w14:textId="77777777" w:rsidR="00BD4DE8" w:rsidRPr="00FD0425" w:rsidRDefault="00BD4DE8" w:rsidP="00BD4DE8">
      <w:pPr>
        <w:pStyle w:val="TF"/>
      </w:pPr>
      <w:r w:rsidRPr="00FD0425">
        <w:t>Figure 8.2.1.2-1: Handover Preparation, successful operation</w:t>
      </w:r>
    </w:p>
    <w:p w14:paraId="7B2A4027" w14:textId="77777777" w:rsidR="00BD4DE8" w:rsidRPr="00FD0425" w:rsidRDefault="00BD4DE8" w:rsidP="00BD4DE8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5BC12F0E" w14:textId="77777777" w:rsidR="00BD4DE8" w:rsidRDefault="00BD4DE8" w:rsidP="00BD4DE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8028F5A" w14:textId="748F9160" w:rsidR="0002313F" w:rsidRDefault="0002313F" w:rsidP="0002313F">
      <w:pPr>
        <w:rPr>
          <w:rFonts w:cs="Arial"/>
        </w:rPr>
      </w:pPr>
      <w:ins w:id="73" w:author="ZTE" w:date="2022-08-07T21:07:00Z">
        <w:r w:rsidRPr="00FD0425">
          <w:t xml:space="preserve">Upon reception of </w:t>
        </w:r>
        <w:r>
          <w:rPr>
            <w:i/>
            <w:iCs/>
          </w:rPr>
          <w:t>UE Trajectory Pred</w:t>
        </w:r>
      </w:ins>
      <w:ins w:id="74" w:author="ZTE" w:date="2022-08-07T21:08:00Z">
        <w:r>
          <w:rPr>
            <w:i/>
            <w:iCs/>
          </w:rPr>
          <w:t>iction</w:t>
        </w:r>
      </w:ins>
      <w:ins w:id="75" w:author="ZTE" w:date="2022-08-07T21:07:00Z">
        <w:r w:rsidRPr="00FD0425">
          <w:t xml:space="preserve"> IE in the HANDOVER REQUEST message, the target NG-RAN node shall </w:t>
        </w:r>
        <w:r w:rsidRPr="00FD0425">
          <w:rPr>
            <w:rFonts w:cs="Arial"/>
          </w:rPr>
          <w:t xml:space="preserve">collect </w:t>
        </w:r>
        <w:r w:rsidRPr="00FD0425">
          <w:t xml:space="preserve">the information in the </w:t>
        </w:r>
        <w:r w:rsidRPr="00FD0425">
          <w:rPr>
            <w:i/>
            <w:iCs/>
          </w:rPr>
          <w:t>UE History Information</w:t>
        </w:r>
        <w:r w:rsidRPr="00FD0425">
          <w:t xml:space="preserve"> IE and shall, if supported,</w:t>
        </w:r>
        <w:r w:rsidR="00651089">
          <w:t xml:space="preserve"> </w:t>
        </w:r>
        <w:r w:rsidRPr="00FD0425">
          <w:rPr>
            <w:rFonts w:cs="Arial"/>
          </w:rPr>
          <w:t xml:space="preserve">and store the collected information to be used for future </w:t>
        </w:r>
      </w:ins>
      <w:ins w:id="76" w:author="ZTE" w:date="2022-08-07T21:08:00Z">
        <w:r w:rsidR="000E3D72">
          <w:rPr>
            <w:rFonts w:cs="Arial"/>
          </w:rPr>
          <w:t>AI/ML operations</w:t>
        </w:r>
      </w:ins>
      <w:ins w:id="77" w:author="ZTE" w:date="2022-08-07T21:07:00Z">
        <w:r w:rsidRPr="00FD0425">
          <w:rPr>
            <w:rFonts w:cs="Arial"/>
          </w:rPr>
          <w:t>.</w:t>
        </w:r>
      </w:ins>
    </w:p>
    <w:p w14:paraId="517B98E3" w14:textId="77777777" w:rsidR="00D01469" w:rsidRDefault="00D01469" w:rsidP="00D0146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9F40548" w14:textId="77777777" w:rsidR="00D01469" w:rsidRPr="00D01469" w:rsidRDefault="00D01469" w:rsidP="0002313F">
      <w:pPr>
        <w:rPr>
          <w:ins w:id="78" w:author="ZTE" w:date="2022-08-07T21:07:00Z"/>
          <w:rFonts w:cs="Arial"/>
        </w:rPr>
      </w:pPr>
    </w:p>
    <w:p w14:paraId="4613B85A" w14:textId="77777777" w:rsidR="00D01469" w:rsidRDefault="00D01469" w:rsidP="00D01469">
      <w:pPr>
        <w:pStyle w:val="3"/>
      </w:pPr>
      <w:bookmarkStart w:id="79" w:name="_Hlk44418792"/>
      <w:bookmarkStart w:id="80" w:name="_Toc44497464"/>
      <w:bookmarkStart w:id="81" w:name="_Toc45107852"/>
      <w:bookmarkStart w:id="82" w:name="_Toc45901472"/>
      <w:bookmarkStart w:id="83" w:name="_Toc51850551"/>
      <w:bookmarkStart w:id="84" w:name="_Toc56693554"/>
      <w:bookmarkStart w:id="85" w:name="_Toc64447097"/>
      <w:bookmarkStart w:id="86" w:name="_Toc66286591"/>
      <w:bookmarkStart w:id="87" w:name="_Toc74151286"/>
      <w:bookmarkStart w:id="88" w:name="_Toc88653758"/>
      <w:bookmarkStart w:id="89" w:name="_Toc97904114"/>
      <w:bookmarkStart w:id="90" w:name="_Toc98868158"/>
      <w:bookmarkStart w:id="91" w:name="_Toc105174442"/>
      <w:bookmarkStart w:id="92" w:name="_Toc106109279"/>
      <w:r>
        <w:t>8.4.</w:t>
      </w:r>
      <w:bookmarkEnd w:id="79"/>
      <w:r>
        <w:t>10</w:t>
      </w:r>
      <w:r>
        <w:tab/>
        <w:t>Resource Status Reporting Initiation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D944130" w14:textId="77777777" w:rsidR="00D01469" w:rsidRDefault="00D01469" w:rsidP="00D01469">
      <w:pPr>
        <w:pStyle w:val="4"/>
      </w:pPr>
      <w:bookmarkStart w:id="93" w:name="_Toc44497465"/>
      <w:bookmarkStart w:id="94" w:name="_Toc45107853"/>
      <w:bookmarkStart w:id="95" w:name="_Toc45901473"/>
      <w:bookmarkStart w:id="96" w:name="_Toc51850552"/>
      <w:bookmarkStart w:id="97" w:name="_Toc56693555"/>
      <w:bookmarkStart w:id="98" w:name="_Toc64447098"/>
      <w:bookmarkStart w:id="99" w:name="_Toc66286592"/>
      <w:bookmarkStart w:id="100" w:name="_Toc74151287"/>
      <w:bookmarkStart w:id="101" w:name="_Toc88653759"/>
      <w:bookmarkStart w:id="102" w:name="_Toc97904115"/>
      <w:bookmarkStart w:id="103" w:name="_Toc98868159"/>
      <w:bookmarkStart w:id="104" w:name="_Toc105174443"/>
      <w:bookmarkStart w:id="105" w:name="_Toc106109280"/>
      <w:r>
        <w:t>8.4.10.1</w:t>
      </w:r>
      <w:r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3B95CF3D" w14:textId="77777777" w:rsidR="00D01469" w:rsidRDefault="00D01469" w:rsidP="00D01469">
      <w:r>
        <w:t>This procedure is used by an NG-RAN node to request the reporting of load measurements to another NG-RAN node.</w:t>
      </w:r>
    </w:p>
    <w:p w14:paraId="7D3C3A49" w14:textId="77777777" w:rsidR="00D01469" w:rsidRDefault="00D01469" w:rsidP="00D01469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0A950EA4" w14:textId="77777777" w:rsidR="00D01469" w:rsidRDefault="00D01469" w:rsidP="00D01469">
      <w:pPr>
        <w:pStyle w:val="4"/>
      </w:pPr>
      <w:bookmarkStart w:id="106" w:name="_Toc44497466"/>
      <w:bookmarkStart w:id="107" w:name="_Toc45107854"/>
      <w:bookmarkStart w:id="108" w:name="_Toc45901474"/>
      <w:bookmarkStart w:id="109" w:name="_Toc51850553"/>
      <w:bookmarkStart w:id="110" w:name="_Toc56693556"/>
      <w:bookmarkStart w:id="111" w:name="_Toc64447099"/>
      <w:bookmarkStart w:id="112" w:name="_Toc66286593"/>
      <w:bookmarkStart w:id="113" w:name="_Toc74151288"/>
      <w:bookmarkStart w:id="114" w:name="_Toc88653760"/>
      <w:bookmarkStart w:id="115" w:name="_Toc97904116"/>
      <w:bookmarkStart w:id="116" w:name="_Toc98868160"/>
      <w:bookmarkStart w:id="117" w:name="_Toc105174444"/>
      <w:bookmarkStart w:id="118" w:name="_Toc106109281"/>
      <w:r>
        <w:lastRenderedPageBreak/>
        <w:t>8.4.10.2</w:t>
      </w:r>
      <w:r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35F5078" w14:textId="77777777" w:rsidR="00D01469" w:rsidRDefault="00D01469" w:rsidP="00D01469">
      <w:pPr>
        <w:pStyle w:val="TH"/>
      </w:pPr>
      <w:r w:rsidRPr="007104EC">
        <w:object w:dxaOrig="5673" w:dyaOrig="2355" w14:anchorId="5273F891">
          <v:shape id="_x0000_i1026" type="#_x0000_t75" style="width:285.2pt;height:117.8pt" o:ole="">
            <v:imagedata r:id="rId15" o:title=""/>
          </v:shape>
          <o:OLEObject Type="Embed" ProgID="Word.Picture.8" ShapeID="_x0000_i1026" DrawAspect="Content" ObjectID="_1721566933" r:id="rId16"/>
        </w:object>
      </w:r>
    </w:p>
    <w:p w14:paraId="4A9EC97C" w14:textId="77777777" w:rsidR="00D01469" w:rsidRDefault="00D01469" w:rsidP="00D01469">
      <w:pPr>
        <w:pStyle w:val="TF"/>
      </w:pPr>
      <w:r>
        <w:t>Figure 8.4.10.2-1: Resource Status Reporting Initiation, successful operation</w:t>
      </w:r>
    </w:p>
    <w:p w14:paraId="48A4753C" w14:textId="77777777" w:rsidR="00D01469" w:rsidRPr="00C53737" w:rsidRDefault="00D01469" w:rsidP="00D01469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68325ACF" w14:textId="77777777" w:rsidR="00D01469" w:rsidRPr="00C53737" w:rsidRDefault="00D01469" w:rsidP="00D01469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6ED29322" w14:textId="77777777" w:rsidR="00D01469" w:rsidRPr="00C53737" w:rsidRDefault="00D01469" w:rsidP="00D01469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1F637AB0" w14:textId="77777777" w:rsidR="00D01469" w:rsidRPr="00C53737" w:rsidRDefault="00D01469" w:rsidP="00D01469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>Cell To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466664D0" w14:textId="77777777" w:rsidR="00D01469" w:rsidRPr="00E14B4E" w:rsidRDefault="00D01469" w:rsidP="00D01469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61366636" w14:textId="77777777" w:rsidR="00D01469" w:rsidRDefault="00D01469" w:rsidP="00D01469">
      <w:pPr>
        <w:rPr>
          <w:ins w:id="119" w:author="ZTE" w:date="2022-08-07T21:10:00Z"/>
        </w:rPr>
      </w:pPr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7EFC1FF9" w14:textId="77777777" w:rsidR="00D01469" w:rsidRPr="00346CF8" w:rsidRDefault="00D01469" w:rsidP="00D01469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48F808F6" w14:textId="77777777" w:rsidR="000F0D06" w:rsidRDefault="000F0D06" w:rsidP="000F0D06">
      <w:pPr>
        <w:rPr>
          <w:b/>
        </w:rPr>
      </w:pPr>
      <w:r w:rsidRPr="00804A9B">
        <w:rPr>
          <w:b/>
        </w:rPr>
        <w:t>Interaction with other procedures</w:t>
      </w:r>
    </w:p>
    <w:p w14:paraId="6E7C9F47" w14:textId="77777777" w:rsidR="000F0D06" w:rsidRPr="00AA5DA2" w:rsidRDefault="000F0D06" w:rsidP="000F0D06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3DF765CC" w14:textId="77777777" w:rsidR="000F0D06" w:rsidRDefault="000F0D06" w:rsidP="000F0D06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  <w:r w:rsidRPr="00C53737">
        <w:t xml:space="preserve">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</w:t>
      </w:r>
      <w:r w:rsidRPr="00C53737">
        <w:t xml:space="preserve">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</w:t>
      </w:r>
      <w:r w:rsidRPr="00AF42B7">
        <w:t>, if supported,</w:t>
      </w:r>
      <w:r>
        <w:t xml:space="preserve"> include the requested </w:t>
      </w:r>
      <w:r w:rsidRPr="003A33EE">
        <w:rPr>
          <w:i/>
          <w:lang w:val="en-US" w:eastAsia="ja-JP"/>
        </w:rPr>
        <w:t>Slice Radio Resource Status Item</w:t>
      </w:r>
      <w:r w:rsidRPr="003A33EE">
        <w:rPr>
          <w:iCs/>
        </w:rPr>
        <w:t xml:space="preserve"> IE</w:t>
      </w:r>
      <w:r>
        <w:rPr>
          <w:iCs/>
        </w:rPr>
        <w:t>;</w:t>
      </w:r>
    </w:p>
    <w:p w14:paraId="57091874" w14:textId="77777777" w:rsidR="000F0D06" w:rsidRDefault="000F0D06" w:rsidP="000F0D06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r w:rsidRPr="00554AF8">
        <w:t>, only taking into account interfaces providing user plane transport</w:t>
      </w:r>
      <w:r>
        <w:t>.</w:t>
      </w:r>
    </w:p>
    <w:p w14:paraId="12FBEFB6" w14:textId="77777777" w:rsidR="000F0D06" w:rsidRPr="00C53737" w:rsidRDefault="000F0D06" w:rsidP="000F0D06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gNB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</w:t>
      </w:r>
      <w:r w:rsidRPr="00C53737">
        <w:rPr>
          <w:bCs/>
          <w:i/>
          <w:lang w:val="en-US" w:eastAsia="ja-JP"/>
        </w:rPr>
        <w:lastRenderedPageBreak/>
        <w:t xml:space="preserve">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6627DD3A" w14:textId="77777777" w:rsidR="000F0D06" w:rsidRPr="00C53737" w:rsidRDefault="000F0D06" w:rsidP="000F0D06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225ED82F" w14:textId="77777777" w:rsidR="000F0D06" w:rsidRPr="00C53737" w:rsidRDefault="000F0D06" w:rsidP="000F0D06">
      <w:pPr>
        <w:pStyle w:val="B1"/>
      </w:pPr>
      <w:r w:rsidRPr="00C53737">
        <w:t xml:space="preserve">- </w:t>
      </w:r>
      <w:r w:rsidRPr="00C53737">
        <w:tab/>
        <w:t xml:space="preserve">the </w:t>
      </w:r>
      <w:r w:rsidRPr="00267B69">
        <w:rPr>
          <w:i/>
          <w:iCs/>
        </w:rPr>
        <w:t>Number of Active UEs</w:t>
      </w:r>
      <w:r w:rsidRPr="00C53737">
        <w:t xml:space="preserve"> IE, if the fourth bit, "Number of Active UEs" of the </w:t>
      </w:r>
      <w:r w:rsidRPr="00267B69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2B983BF2" w14:textId="77777777" w:rsidR="000F0D06" w:rsidRPr="00C53737" w:rsidRDefault="000F0D06" w:rsidP="000F0D06">
      <w:pPr>
        <w:pStyle w:val="B1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0A408796" w14:textId="77777777" w:rsidR="000F0D06" w:rsidDel="00630439" w:rsidRDefault="000F0D06" w:rsidP="000F0D06">
      <w:pPr>
        <w:pStyle w:val="B1"/>
        <w:rPr>
          <w:del w:id="120" w:author="ZTE" w:date="2022-08-07T21:16:00Z"/>
          <w:lang w:val="en-US"/>
        </w:rPr>
      </w:pPr>
      <w:r w:rsidRPr="00D870B2">
        <w:rPr>
          <w:lang w:val="en-US"/>
        </w:rPr>
        <w:t xml:space="preserve">- </w:t>
      </w:r>
      <w:r w:rsidRPr="00D870B2">
        <w:rPr>
          <w:lang w:val="en-US"/>
        </w:rPr>
        <w:tab/>
        <w:t xml:space="preserve">the </w:t>
      </w:r>
      <w:r w:rsidRPr="00D870B2">
        <w:rPr>
          <w:i/>
          <w:iCs/>
          <w:lang w:val="en-US" w:eastAsia="ja-JP"/>
        </w:rPr>
        <w:t>NR-U Channel List</w:t>
      </w:r>
      <w:r w:rsidRPr="00D870B2">
        <w:rPr>
          <w:lang w:val="en-US"/>
        </w:rPr>
        <w:t xml:space="preserve"> IE, if the </w:t>
      </w:r>
      <w:r w:rsidRPr="00D870B2">
        <w:rPr>
          <w:lang w:val="en-US" w:eastAsia="zh-CN"/>
        </w:rPr>
        <w:t>sixth</w:t>
      </w:r>
      <w:r w:rsidRPr="00D870B2">
        <w:rPr>
          <w:lang w:val="en-US"/>
        </w:rPr>
        <w:t xml:space="preserve"> bit, "</w:t>
      </w:r>
      <w:r w:rsidRPr="00D870B2">
        <w:rPr>
          <w:lang w:val="en-US" w:eastAsia="ja-JP"/>
        </w:rPr>
        <w:t>NR-U Channel List</w:t>
      </w:r>
      <w:r w:rsidRPr="00D870B2">
        <w:rPr>
          <w:lang w:val="en-US"/>
        </w:rPr>
        <w:t xml:space="preserve">" of the </w:t>
      </w:r>
      <w:r w:rsidRPr="00D870B2">
        <w:rPr>
          <w:i/>
          <w:lang w:val="en-US"/>
        </w:rPr>
        <w:t xml:space="preserve">Report Characteristics </w:t>
      </w:r>
      <w:r w:rsidRPr="00D870B2">
        <w:rPr>
          <w:lang w:val="en-US"/>
        </w:rPr>
        <w:t>IE included in the RESOURCE STATUS REQUEST message is set to "1".</w:t>
      </w:r>
    </w:p>
    <w:p w14:paraId="34DFEDEE" w14:textId="095B226E" w:rsidR="00630439" w:rsidRPr="00EF3BD5" w:rsidRDefault="00630439" w:rsidP="00630439">
      <w:pPr>
        <w:pStyle w:val="B1"/>
        <w:rPr>
          <w:ins w:id="121" w:author="ZTE" w:date="2022-08-07T21:16:00Z"/>
          <w:lang w:val="en-US" w:eastAsia="zh-CN"/>
        </w:rPr>
      </w:pPr>
      <w:ins w:id="122" w:author="ZTE" w:date="2022-08-07T21:16:00Z">
        <w:r w:rsidRPr="00D870B2">
          <w:rPr>
            <w:lang w:val="en-US"/>
          </w:rPr>
          <w:t xml:space="preserve">- </w:t>
        </w:r>
        <w:r w:rsidRPr="00D870B2">
          <w:rPr>
            <w:lang w:val="en-US"/>
          </w:rPr>
          <w:tab/>
          <w:t xml:space="preserve">the </w:t>
        </w:r>
        <w:r>
          <w:rPr>
            <w:i/>
            <w:iCs/>
            <w:lang w:val="en-US" w:eastAsia="ja-JP"/>
          </w:rPr>
          <w:t xml:space="preserve">Predicted </w:t>
        </w:r>
      </w:ins>
      <w:ins w:id="123" w:author="ZTE" w:date="2022-08-07T21:19:00Z">
        <w:r w:rsidR="001D7411">
          <w:rPr>
            <w:i/>
            <w:iCs/>
            <w:lang w:val="en-US" w:eastAsia="ja-JP"/>
          </w:rPr>
          <w:t xml:space="preserve">Radio </w:t>
        </w:r>
      </w:ins>
      <w:ins w:id="124" w:author="ZTE" w:date="2022-08-07T21:16:00Z">
        <w:r>
          <w:rPr>
            <w:i/>
            <w:iCs/>
            <w:lang w:val="en-US" w:eastAsia="ja-JP"/>
          </w:rPr>
          <w:t>Resource Status</w:t>
        </w:r>
        <w:r w:rsidRPr="00D870B2">
          <w:rPr>
            <w:lang w:val="en-US"/>
          </w:rPr>
          <w:t xml:space="preserve"> IE, if the </w:t>
        </w:r>
      </w:ins>
      <w:ins w:id="125" w:author="ZTE" w:date="2022-08-07T21:17:00Z">
        <w:r w:rsidR="00C0028A">
          <w:rPr>
            <w:lang w:val="en-US" w:eastAsia="zh-CN"/>
          </w:rPr>
          <w:t>seven</w:t>
        </w:r>
      </w:ins>
      <w:ins w:id="126" w:author="ZTE" w:date="2022-08-07T21:16:00Z">
        <w:r w:rsidRPr="00D870B2">
          <w:rPr>
            <w:lang w:val="en-US" w:eastAsia="zh-CN"/>
          </w:rPr>
          <w:t>th</w:t>
        </w:r>
        <w:r w:rsidRPr="00D870B2">
          <w:rPr>
            <w:lang w:val="en-US"/>
          </w:rPr>
          <w:t xml:space="preserve"> bit, "</w:t>
        </w:r>
      </w:ins>
      <w:ins w:id="127" w:author="ZTE" w:date="2022-08-07T21:17:00Z">
        <w:r w:rsidR="00B47F36" w:rsidRPr="00B47F36">
          <w:rPr>
            <w:i/>
            <w:iCs/>
            <w:lang w:val="en-US" w:eastAsia="ja-JP"/>
          </w:rPr>
          <w:t xml:space="preserve"> </w:t>
        </w:r>
        <w:r w:rsidR="00B47F36" w:rsidRPr="004148C9">
          <w:rPr>
            <w:iCs/>
            <w:lang w:val="en-US" w:eastAsia="ja-JP"/>
          </w:rPr>
          <w:t xml:space="preserve">Predicted </w:t>
        </w:r>
      </w:ins>
      <w:ins w:id="128" w:author="ZTE" w:date="2022-08-07T21:20:00Z">
        <w:r w:rsidR="001D7411">
          <w:rPr>
            <w:iCs/>
            <w:lang w:val="en-US" w:eastAsia="ja-JP"/>
          </w:rPr>
          <w:t xml:space="preserve">Radio </w:t>
        </w:r>
      </w:ins>
      <w:ins w:id="129" w:author="ZTE" w:date="2022-08-07T21:17:00Z">
        <w:r w:rsidR="00B47F36" w:rsidRPr="004148C9">
          <w:rPr>
            <w:iCs/>
            <w:lang w:val="en-US" w:eastAsia="ja-JP"/>
          </w:rPr>
          <w:t>Resource Status</w:t>
        </w:r>
      </w:ins>
      <w:ins w:id="130" w:author="ZTE" w:date="2022-08-07T21:16:00Z"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>IE included in the RESOURCE STATUS REQUEST message is set to "1".</w:t>
        </w:r>
      </w:ins>
    </w:p>
    <w:p w14:paraId="0DB78E2B" w14:textId="6BB32D2A" w:rsidR="00630439" w:rsidRPr="00EF3BD5" w:rsidRDefault="00630439" w:rsidP="00630439">
      <w:pPr>
        <w:pStyle w:val="B1"/>
        <w:rPr>
          <w:ins w:id="131" w:author="ZTE" w:date="2022-08-07T21:16:00Z"/>
          <w:lang w:val="en-US" w:eastAsia="zh-CN"/>
        </w:rPr>
      </w:pPr>
      <w:ins w:id="132" w:author="ZTE" w:date="2022-08-07T21:16:00Z">
        <w:r w:rsidRPr="00D870B2">
          <w:rPr>
            <w:lang w:val="en-US"/>
          </w:rPr>
          <w:t xml:space="preserve">- </w:t>
        </w:r>
        <w:r w:rsidRPr="00D870B2">
          <w:rPr>
            <w:lang w:val="en-US"/>
          </w:rPr>
          <w:tab/>
          <w:t xml:space="preserve">the </w:t>
        </w:r>
      </w:ins>
      <w:ins w:id="133" w:author="ZTE" w:date="2022-08-07T21:17:00Z">
        <w:r w:rsidR="003023D8">
          <w:rPr>
            <w:i/>
            <w:iCs/>
            <w:lang w:val="en-US" w:eastAsia="ja-JP"/>
          </w:rPr>
          <w:t>Historical Resource Status</w:t>
        </w:r>
      </w:ins>
      <w:ins w:id="134" w:author="ZTE" w:date="2022-08-07T21:16:00Z">
        <w:r w:rsidRPr="00D870B2">
          <w:rPr>
            <w:i/>
            <w:iCs/>
            <w:lang w:val="en-US" w:eastAsia="ja-JP"/>
          </w:rPr>
          <w:t xml:space="preserve"> List</w:t>
        </w:r>
        <w:r w:rsidRPr="00D870B2">
          <w:rPr>
            <w:lang w:val="en-US"/>
          </w:rPr>
          <w:t xml:space="preserve"> IE, if the </w:t>
        </w:r>
      </w:ins>
      <w:ins w:id="135" w:author="ZTE" w:date="2022-08-07T21:17:00Z">
        <w:r w:rsidR="0075734E">
          <w:rPr>
            <w:lang w:val="en-US" w:eastAsia="zh-CN"/>
          </w:rPr>
          <w:t>eigh</w:t>
        </w:r>
      </w:ins>
      <w:ins w:id="136" w:author="ZTE" w:date="2022-08-07T21:16:00Z">
        <w:r w:rsidRPr="00D870B2">
          <w:rPr>
            <w:lang w:val="en-US" w:eastAsia="zh-CN"/>
          </w:rPr>
          <w:t>th</w:t>
        </w:r>
        <w:r w:rsidRPr="00D870B2">
          <w:rPr>
            <w:lang w:val="en-US"/>
          </w:rPr>
          <w:t xml:space="preserve"> bit, "</w:t>
        </w:r>
      </w:ins>
      <w:ins w:id="137" w:author="ZTE" w:date="2022-08-07T21:18:00Z">
        <w:r w:rsidR="004148C9" w:rsidRPr="004148C9">
          <w:rPr>
            <w:i/>
            <w:iCs/>
            <w:lang w:val="en-US" w:eastAsia="ja-JP"/>
          </w:rPr>
          <w:t xml:space="preserve"> </w:t>
        </w:r>
        <w:r w:rsidR="004148C9" w:rsidRPr="004148C9">
          <w:rPr>
            <w:iCs/>
            <w:lang w:val="en-US" w:eastAsia="ja-JP"/>
          </w:rPr>
          <w:t>Historical Resource Status</w:t>
        </w:r>
      </w:ins>
      <w:ins w:id="138" w:author="ZTE" w:date="2022-08-07T21:16:00Z">
        <w:r w:rsidRPr="00D870B2">
          <w:rPr>
            <w:lang w:val="en-US" w:eastAsia="ja-JP"/>
          </w:rPr>
          <w:t xml:space="preserve"> List</w:t>
        </w:r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>IE included in the RESOURCE STATUS REQUEST message is set to "1".</w:t>
        </w:r>
      </w:ins>
    </w:p>
    <w:p w14:paraId="08BD4F2E" w14:textId="77777777" w:rsidR="004A3D1B" w:rsidRPr="00FD7AAE" w:rsidRDefault="004A3D1B" w:rsidP="004A3D1B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the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61934856" w14:textId="05DFFEEE" w:rsidR="004A3D1B" w:rsidRPr="00FD7AAE" w:rsidRDefault="004A3D1B" w:rsidP="004A3D1B">
      <w:pPr>
        <w:rPr>
          <w:ins w:id="139" w:author="ZTE" w:date="2022-08-07T21:21:00Z"/>
        </w:rPr>
      </w:pPr>
      <w:ins w:id="140" w:author="ZTE" w:date="2022-08-07T21:21:00Z">
        <w:r w:rsidRPr="00C53737">
          <w:t xml:space="preserve">If the </w:t>
        </w:r>
        <w:r>
          <w:rPr>
            <w:i/>
          </w:rPr>
          <w:t>Start time and Duration</w:t>
        </w:r>
        <w:r w:rsidRPr="00C53737">
          <w:t xml:space="preserve"> IE in the RESOURCE STATUS REQUEST is present, this indicates the </w:t>
        </w:r>
        <w:r w:rsidR="005920DD">
          <w:t>validity time</w:t>
        </w:r>
        <w:r w:rsidRPr="00C53737">
          <w:t xml:space="preserve"> for the reporting of periodic measurements. </w:t>
        </w:r>
        <w:r w:rsidR="00C95BB4">
          <w:t>T</w:t>
        </w:r>
        <w:r w:rsidRPr="00C53737">
          <w:t>he NG-RAN node</w:t>
        </w:r>
        <w:r w:rsidRPr="00C53737">
          <w:rPr>
            <w:vertAlign w:val="subscript"/>
          </w:rPr>
          <w:t>2</w:t>
        </w:r>
        <w:r w:rsidRPr="00C53737">
          <w:t xml:space="preserve"> shall report </w:t>
        </w:r>
        <w:r w:rsidR="008A514D">
          <w:t>the measurement dur</w:t>
        </w:r>
      </w:ins>
      <w:ins w:id="141" w:author="ZTE" w:date="2022-08-07T21:22:00Z">
        <w:r w:rsidR="008A514D">
          <w:t>ing the validity time.</w:t>
        </w:r>
      </w:ins>
    </w:p>
    <w:p w14:paraId="46548E32" w14:textId="77777777" w:rsidR="00630439" w:rsidRPr="004A3D1B" w:rsidRDefault="00630439" w:rsidP="000F0D06">
      <w:pPr>
        <w:pStyle w:val="B1"/>
        <w:rPr>
          <w:ins w:id="142" w:author="ZTE" w:date="2022-08-07T21:16:00Z"/>
          <w:lang w:eastAsia="zh-CN"/>
        </w:rPr>
      </w:pPr>
    </w:p>
    <w:p w14:paraId="2A755525" w14:textId="2CFECEE9" w:rsidR="00115C8C" w:rsidRPr="004148C9" w:rsidRDefault="00115C8C" w:rsidP="004148C9">
      <w:pPr>
        <w:pStyle w:val="B1"/>
        <w:rPr>
          <w:lang w:val="en-US" w:eastAsia="zh-CN"/>
        </w:rPr>
      </w:pPr>
    </w:p>
    <w:p w14:paraId="157A6BD1" w14:textId="4F4CDD6B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5DFA214" w14:textId="77777777" w:rsidR="009E11C5" w:rsidRPr="00FD0425" w:rsidRDefault="009E11C5" w:rsidP="009E11C5">
      <w:pPr>
        <w:pStyle w:val="2"/>
      </w:pPr>
      <w:bookmarkStart w:id="143" w:name="_Toc20955178"/>
      <w:bookmarkStart w:id="144" w:name="_Toc29991373"/>
      <w:bookmarkStart w:id="145" w:name="_Toc36555773"/>
      <w:bookmarkStart w:id="146" w:name="_Toc44497480"/>
      <w:bookmarkStart w:id="147" w:name="_Toc45107868"/>
      <w:bookmarkStart w:id="148" w:name="_Toc45901488"/>
      <w:bookmarkStart w:id="149" w:name="_Toc51850567"/>
      <w:bookmarkStart w:id="150" w:name="_Toc56693570"/>
      <w:bookmarkStart w:id="151" w:name="_Toc64447113"/>
      <w:bookmarkStart w:id="152" w:name="_Toc66286607"/>
      <w:bookmarkStart w:id="153" w:name="_Toc74151302"/>
      <w:bookmarkStart w:id="154" w:name="_Toc88653774"/>
      <w:bookmarkStart w:id="155" w:name="_Toc97904130"/>
      <w:bookmarkStart w:id="156" w:name="_Toc98868195"/>
      <w:bookmarkStart w:id="157" w:name="_Toc105174479"/>
      <w:bookmarkStart w:id="158" w:name="_Toc106109316"/>
      <w:r w:rsidRPr="00FD0425">
        <w:t>9.1</w:t>
      </w:r>
      <w:r w:rsidRPr="00FD0425">
        <w:tab/>
        <w:t>Message Functional Definition and Content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4F59D0B3" w14:textId="77777777" w:rsidR="009E11C5" w:rsidRPr="00FD0425" w:rsidRDefault="009E11C5" w:rsidP="009E11C5">
      <w:pPr>
        <w:pStyle w:val="3"/>
      </w:pPr>
      <w:bookmarkStart w:id="159" w:name="_Toc20955179"/>
      <w:bookmarkStart w:id="160" w:name="_Toc29991374"/>
      <w:bookmarkStart w:id="161" w:name="_Toc36555774"/>
      <w:bookmarkStart w:id="162" w:name="_Toc44497481"/>
      <w:bookmarkStart w:id="163" w:name="_Toc45107869"/>
      <w:bookmarkStart w:id="164" w:name="_Toc45901489"/>
      <w:bookmarkStart w:id="165" w:name="_Toc51850568"/>
      <w:bookmarkStart w:id="166" w:name="_Toc56693571"/>
      <w:bookmarkStart w:id="167" w:name="_Toc64447114"/>
      <w:bookmarkStart w:id="168" w:name="_Toc66286608"/>
      <w:bookmarkStart w:id="169" w:name="_Toc74151303"/>
      <w:bookmarkStart w:id="170" w:name="_Toc88653775"/>
      <w:bookmarkStart w:id="171" w:name="_Toc97904131"/>
      <w:bookmarkStart w:id="172" w:name="_Toc98868196"/>
      <w:bookmarkStart w:id="173" w:name="_Toc105174480"/>
      <w:bookmarkStart w:id="174" w:name="_Toc106109317"/>
      <w:r w:rsidRPr="00FD0425">
        <w:t>9.1.1</w:t>
      </w:r>
      <w:r w:rsidRPr="00FD0425">
        <w:tab/>
        <w:t>Messages for Basic Mobility Procedures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43A85166" w14:textId="77777777" w:rsidR="009E11C5" w:rsidRPr="00FD0425" w:rsidRDefault="009E11C5" w:rsidP="009E11C5">
      <w:pPr>
        <w:pStyle w:val="4"/>
      </w:pPr>
      <w:bookmarkStart w:id="175" w:name="_Toc20955180"/>
      <w:bookmarkStart w:id="176" w:name="_Toc29991375"/>
      <w:bookmarkStart w:id="177" w:name="_Toc36555775"/>
      <w:bookmarkStart w:id="178" w:name="_Toc44497482"/>
      <w:bookmarkStart w:id="179" w:name="_Toc45107870"/>
      <w:bookmarkStart w:id="180" w:name="_Toc45901490"/>
      <w:bookmarkStart w:id="181" w:name="_Toc51850569"/>
      <w:bookmarkStart w:id="182" w:name="_Toc56693572"/>
      <w:bookmarkStart w:id="183" w:name="_Toc64447115"/>
      <w:bookmarkStart w:id="184" w:name="_Toc66286609"/>
      <w:bookmarkStart w:id="185" w:name="_Toc74151304"/>
      <w:bookmarkStart w:id="186" w:name="_Toc88653776"/>
      <w:bookmarkStart w:id="187" w:name="_Toc97904132"/>
      <w:bookmarkStart w:id="188" w:name="_Toc98868197"/>
      <w:bookmarkStart w:id="189" w:name="_Toc105174481"/>
      <w:bookmarkStart w:id="190" w:name="_Toc106109318"/>
      <w:r w:rsidRPr="00FD0425">
        <w:t>9.1.1.1</w:t>
      </w:r>
      <w:r w:rsidRPr="00FD0425">
        <w:tab/>
        <w:t>HANDOVER REQUEST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2B477EE3" w14:textId="77777777" w:rsidR="009E11C5" w:rsidRPr="00FD0425" w:rsidRDefault="009E11C5" w:rsidP="009E11C5">
      <w:r w:rsidRPr="00FD0425">
        <w:t>This message is sent by the source NG-RAN node to the target NG-RAN node to request the preparation of resources for a handover.</w:t>
      </w:r>
    </w:p>
    <w:p w14:paraId="70DB9338" w14:textId="77777777" w:rsidR="009E11C5" w:rsidRDefault="009E11C5" w:rsidP="009E11C5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p w14:paraId="32ABB37F" w14:textId="77777777" w:rsidR="009E11C5" w:rsidRPr="00FB4ACB" w:rsidRDefault="009E11C5" w:rsidP="009E11C5"/>
    <w:p w14:paraId="0011D533" w14:textId="77777777" w:rsidR="009E11C5" w:rsidRDefault="009E11C5" w:rsidP="009E11C5"/>
    <w:p w14:paraId="472CB2A2" w14:textId="77777777" w:rsidR="009E11C5" w:rsidRDefault="009E11C5" w:rsidP="009E11C5">
      <w:pPr>
        <w:tabs>
          <w:tab w:val="left" w:pos="3058"/>
        </w:tabs>
      </w:pPr>
      <w:r>
        <w:tab/>
      </w:r>
    </w:p>
    <w:p w14:paraId="18CDD808" w14:textId="77777777" w:rsidR="009E11C5" w:rsidRPr="00FB4ACB" w:rsidRDefault="009E11C5" w:rsidP="009E11C5"/>
    <w:p w14:paraId="2BE57097" w14:textId="77777777" w:rsidR="009E11C5" w:rsidRPr="00FB4ACB" w:rsidRDefault="009E11C5" w:rsidP="009E11C5"/>
    <w:p w14:paraId="1C1D27DA" w14:textId="77777777" w:rsidR="009E11C5" w:rsidRDefault="009E11C5" w:rsidP="009E11C5"/>
    <w:p w14:paraId="258E8541" w14:textId="77777777" w:rsidR="009E11C5" w:rsidRDefault="009E11C5" w:rsidP="009E11C5">
      <w:pPr>
        <w:tabs>
          <w:tab w:val="left" w:pos="3703"/>
        </w:tabs>
      </w:pPr>
      <w:r>
        <w:tab/>
      </w:r>
    </w:p>
    <w:p w14:paraId="679AC4C9" w14:textId="77777777" w:rsidR="009E11C5" w:rsidRPr="00FB4ACB" w:rsidRDefault="009E11C5" w:rsidP="009E11C5"/>
    <w:p w14:paraId="377C395F" w14:textId="77777777" w:rsidR="009E11C5" w:rsidRDefault="009E11C5" w:rsidP="009E11C5"/>
    <w:p w14:paraId="33B1CFFF" w14:textId="77777777" w:rsidR="009E11C5" w:rsidRPr="00FB4ACB" w:rsidRDefault="009E11C5" w:rsidP="009E11C5">
      <w:pPr>
        <w:tabs>
          <w:tab w:val="left" w:pos="4367"/>
        </w:tabs>
      </w:pPr>
      <w:r>
        <w:lastRenderedPageBreak/>
        <w:tab/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E11C5" w:rsidRPr="00FD0425" w14:paraId="74F10BB4" w14:textId="77777777" w:rsidTr="00F64418">
        <w:tc>
          <w:tcPr>
            <w:tcW w:w="2578" w:type="dxa"/>
          </w:tcPr>
          <w:p w14:paraId="47854559" w14:textId="77777777" w:rsidR="009E11C5" w:rsidRPr="00FD0425" w:rsidRDefault="009E11C5" w:rsidP="00F6441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EC24DC2" w14:textId="77777777" w:rsidR="009E11C5" w:rsidRPr="00FD0425" w:rsidRDefault="009E11C5" w:rsidP="00F6441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F2DF0EE" w14:textId="77777777" w:rsidR="009E11C5" w:rsidRPr="00FD0425" w:rsidRDefault="009E11C5" w:rsidP="00F6441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080B20E" w14:textId="77777777" w:rsidR="009E11C5" w:rsidRPr="00FD0425" w:rsidRDefault="009E11C5" w:rsidP="00F6441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43B8386" w14:textId="77777777" w:rsidR="009E11C5" w:rsidRPr="00FD0425" w:rsidRDefault="009E11C5" w:rsidP="00F6441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A318D9C" w14:textId="77777777" w:rsidR="009E11C5" w:rsidRPr="00FD0425" w:rsidRDefault="009E11C5" w:rsidP="00F6441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A128E7C" w14:textId="77777777" w:rsidR="009E11C5" w:rsidRPr="00FD0425" w:rsidRDefault="009E11C5" w:rsidP="00F6441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E11C5" w:rsidRPr="00FD0425" w14:paraId="29C3CEF2" w14:textId="77777777" w:rsidTr="00F64418">
        <w:tc>
          <w:tcPr>
            <w:tcW w:w="2578" w:type="dxa"/>
          </w:tcPr>
          <w:p w14:paraId="5E5ADE5E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F119E3A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F00E5B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63997E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50447D8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4517D7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5B05BF0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E11C5" w:rsidRPr="00FD0425" w14:paraId="7FF5C6CA" w14:textId="77777777" w:rsidTr="00F64418">
        <w:tc>
          <w:tcPr>
            <w:tcW w:w="2578" w:type="dxa"/>
          </w:tcPr>
          <w:p w14:paraId="57E6DBB3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4E874E4C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7D3A582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813548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0E5E8D0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F2175B7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1ADB497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E11C5" w:rsidRPr="00FD0425" w14:paraId="13941849" w14:textId="77777777" w:rsidTr="00F64418">
        <w:tc>
          <w:tcPr>
            <w:tcW w:w="2578" w:type="dxa"/>
          </w:tcPr>
          <w:p w14:paraId="12D82D99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A59F484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8062CB1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FED59BE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2F98A6E4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473CA4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DEE21D0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E11C5" w:rsidRPr="00FD0425" w14:paraId="3C389C5F" w14:textId="77777777" w:rsidTr="00F64418">
        <w:tc>
          <w:tcPr>
            <w:tcW w:w="2578" w:type="dxa"/>
          </w:tcPr>
          <w:p w14:paraId="33745554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0FA42D2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BE23AD1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F75D88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0CCC231F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0E6C0148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079D04A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E11C5" w:rsidRPr="00FD0425" w14:paraId="460BC369" w14:textId="77777777" w:rsidTr="00F64418">
        <w:tc>
          <w:tcPr>
            <w:tcW w:w="2578" w:type="dxa"/>
          </w:tcPr>
          <w:p w14:paraId="62D3BB28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FBFD4C8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D52E209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FB643F7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6E5A4C9E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3A4D33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CB0647B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E11C5" w:rsidRPr="00FD0425" w14:paraId="667A3F5B" w14:textId="77777777" w:rsidTr="00F64418">
        <w:tc>
          <w:tcPr>
            <w:tcW w:w="2578" w:type="dxa"/>
          </w:tcPr>
          <w:p w14:paraId="4C546F61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E41CD14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D65673D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6364302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AB5983D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9E474F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A2271F3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E11C5" w:rsidRPr="00FD0425" w14:paraId="264F73A7" w14:textId="77777777" w:rsidTr="00F64418">
        <w:tc>
          <w:tcPr>
            <w:tcW w:w="2578" w:type="dxa"/>
          </w:tcPr>
          <w:p w14:paraId="7ADD7C38" w14:textId="77777777" w:rsidR="009E11C5" w:rsidRPr="00FD0425" w:rsidRDefault="009E11C5" w:rsidP="00F6441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DF35B58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C040122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AC37BD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9E324F4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A0D6F92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07E0017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CD65A34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</w:p>
        </w:tc>
      </w:tr>
      <w:tr w:rsidR="009E11C5" w:rsidRPr="00FD0425" w14:paraId="29F872DB" w14:textId="77777777" w:rsidTr="00F64418">
        <w:tc>
          <w:tcPr>
            <w:tcW w:w="2578" w:type="dxa"/>
          </w:tcPr>
          <w:p w14:paraId="5114A3AF" w14:textId="77777777" w:rsidR="009E11C5" w:rsidRPr="00FD0425" w:rsidRDefault="009E11C5" w:rsidP="00F6441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FD85E7F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AADF385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6416CD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0CB7603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087B2C22" w14:textId="77777777" w:rsidR="009E11C5" w:rsidRPr="00FD0425" w:rsidRDefault="009E11C5" w:rsidP="00F64418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7858BC0F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7F3395FD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90E0591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</w:p>
        </w:tc>
      </w:tr>
      <w:tr w:rsidR="009E11C5" w:rsidRPr="00FD0425" w14:paraId="6B757160" w14:textId="77777777" w:rsidTr="00F64418">
        <w:tc>
          <w:tcPr>
            <w:tcW w:w="2578" w:type="dxa"/>
          </w:tcPr>
          <w:p w14:paraId="3B5AF3AE" w14:textId="77777777" w:rsidR="009E11C5" w:rsidRPr="00FD0425" w:rsidRDefault="009E11C5" w:rsidP="00F6441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B4335ED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C788529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6995B59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04523CED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F81089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49F39B4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</w:p>
        </w:tc>
      </w:tr>
      <w:tr w:rsidR="009E11C5" w:rsidRPr="00FD0425" w14:paraId="23D41138" w14:textId="77777777" w:rsidTr="00F64418">
        <w:tc>
          <w:tcPr>
            <w:tcW w:w="2578" w:type="dxa"/>
          </w:tcPr>
          <w:p w14:paraId="138B588E" w14:textId="77777777" w:rsidR="009E11C5" w:rsidRPr="00FD0425" w:rsidRDefault="009E11C5" w:rsidP="00F6441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63D0E99E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9F4EC7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A9E1636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DC7015C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8C2E44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AD7CCAE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</w:p>
        </w:tc>
      </w:tr>
      <w:tr w:rsidR="009E11C5" w:rsidRPr="00FD0425" w14:paraId="7CBB1CEE" w14:textId="77777777" w:rsidTr="00F64418">
        <w:tc>
          <w:tcPr>
            <w:tcW w:w="2578" w:type="dxa"/>
          </w:tcPr>
          <w:p w14:paraId="19A55B4D" w14:textId="77777777" w:rsidR="009E11C5" w:rsidRPr="00FD0425" w:rsidRDefault="009E11C5" w:rsidP="00F6441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7AC5729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998B6F5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AFA09B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6B13EB7" w14:textId="77777777" w:rsidR="009E11C5" w:rsidRPr="00FD0425" w:rsidDel="00482791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BFB53E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D98DF4B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</w:p>
        </w:tc>
      </w:tr>
      <w:tr w:rsidR="009E11C5" w:rsidRPr="00FD0425" w14:paraId="1A7528C8" w14:textId="77777777" w:rsidTr="00F64418">
        <w:tc>
          <w:tcPr>
            <w:tcW w:w="2578" w:type="dxa"/>
          </w:tcPr>
          <w:p w14:paraId="3151CAC0" w14:textId="77777777" w:rsidR="009E11C5" w:rsidRPr="00FD0425" w:rsidRDefault="009E11C5" w:rsidP="00F6441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91" w:name="OLE_LINK29"/>
            <w:bookmarkStart w:id="192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91"/>
            <w:bookmarkEnd w:id="192"/>
          </w:p>
        </w:tc>
        <w:tc>
          <w:tcPr>
            <w:tcW w:w="1104" w:type="dxa"/>
          </w:tcPr>
          <w:p w14:paraId="29DBFDFF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7ABD5BB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6336CAF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4DDD31E4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CFDA22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5F0302D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</w:p>
        </w:tc>
      </w:tr>
      <w:tr w:rsidR="009E11C5" w:rsidRPr="00FD0425" w14:paraId="2BD2153D" w14:textId="77777777" w:rsidTr="00F64418">
        <w:tc>
          <w:tcPr>
            <w:tcW w:w="2578" w:type="dxa"/>
          </w:tcPr>
          <w:p w14:paraId="1BAA5301" w14:textId="77777777" w:rsidR="009E11C5" w:rsidRPr="00FD0425" w:rsidRDefault="009E11C5" w:rsidP="00F6441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03F18BD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FA50086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811E3E1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2160085B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7C2D47D2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0294F67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BD81607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</w:p>
        </w:tc>
      </w:tr>
      <w:tr w:rsidR="009E11C5" w:rsidRPr="00FD0425" w14:paraId="0B17942B" w14:textId="77777777" w:rsidTr="00F64418">
        <w:tc>
          <w:tcPr>
            <w:tcW w:w="2578" w:type="dxa"/>
          </w:tcPr>
          <w:p w14:paraId="35858107" w14:textId="77777777" w:rsidR="009E11C5" w:rsidRPr="00FD0425" w:rsidRDefault="009E11C5" w:rsidP="00F6441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5DB3C867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51BEF9C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C4057F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A139A1A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7D0B9D6D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1A35177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179073E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</w:p>
        </w:tc>
      </w:tr>
      <w:tr w:rsidR="009E11C5" w:rsidRPr="00FD0425" w14:paraId="1281AD4E" w14:textId="77777777" w:rsidTr="00F64418">
        <w:tc>
          <w:tcPr>
            <w:tcW w:w="2578" w:type="dxa"/>
          </w:tcPr>
          <w:p w14:paraId="229BE368" w14:textId="77777777" w:rsidR="009E11C5" w:rsidRPr="00FD0425" w:rsidRDefault="009E11C5" w:rsidP="00F6441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16FBF95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71596D0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24781AE" w14:textId="77777777" w:rsidR="009E11C5" w:rsidRPr="00FD0425" w:rsidRDefault="009E11C5" w:rsidP="00F6441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C46BB11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0834043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6450FF3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</w:p>
        </w:tc>
      </w:tr>
      <w:tr w:rsidR="009E11C5" w:rsidRPr="00FD0425" w14:paraId="5804A6DA" w14:textId="77777777" w:rsidTr="00F64418">
        <w:tc>
          <w:tcPr>
            <w:tcW w:w="2578" w:type="dxa"/>
          </w:tcPr>
          <w:p w14:paraId="13E23C84" w14:textId="77777777" w:rsidR="009E11C5" w:rsidRPr="00FD0425" w:rsidRDefault="009E11C5" w:rsidP="00F64418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693849C0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F7234A0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B59AADA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49FC4709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3DF5F0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A10F7F0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</w:p>
        </w:tc>
      </w:tr>
      <w:tr w:rsidR="009E11C5" w:rsidRPr="00FD0425" w14:paraId="3BB168A7" w14:textId="77777777" w:rsidTr="00F64418">
        <w:tc>
          <w:tcPr>
            <w:tcW w:w="2578" w:type="dxa"/>
          </w:tcPr>
          <w:p w14:paraId="4581CBEB" w14:textId="77777777" w:rsidR="009E11C5" w:rsidRPr="00FD0425" w:rsidRDefault="009E11C5" w:rsidP="00F64418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1F78BE3B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6269853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1AE9F83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632A4C10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B4FC18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2380F59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E11C5" w:rsidRPr="00FD0425" w14:paraId="2F34E269" w14:textId="77777777" w:rsidTr="00F64418">
        <w:tc>
          <w:tcPr>
            <w:tcW w:w="2578" w:type="dxa"/>
          </w:tcPr>
          <w:p w14:paraId="2008A5AA" w14:textId="77777777" w:rsidR="009E11C5" w:rsidRDefault="009E11C5" w:rsidP="00F64418">
            <w:pPr>
              <w:pStyle w:val="TAL"/>
              <w:ind w:left="113"/>
              <w:rPr>
                <w:lang w:eastAsia="ja-JP"/>
              </w:rPr>
            </w:pPr>
            <w:bookmarkStart w:id="193" w:name="_Hlk44414173"/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06C830D2" w14:textId="77777777" w:rsidR="009E11C5" w:rsidRDefault="009E11C5" w:rsidP="00F64418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49059565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412ADD" w14:textId="77777777" w:rsidR="009E11C5" w:rsidRDefault="009E11C5" w:rsidP="00F64418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D16650F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1F2FC532" w14:textId="77777777" w:rsidR="009E11C5" w:rsidRDefault="009E11C5" w:rsidP="00F64418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06ACD35A" w14:textId="77777777" w:rsidR="009E11C5" w:rsidRDefault="009E11C5" w:rsidP="00F64418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93"/>
      <w:tr w:rsidR="009E11C5" w:rsidRPr="00FD0425" w14:paraId="065C5F4B" w14:textId="77777777" w:rsidTr="00F64418">
        <w:tc>
          <w:tcPr>
            <w:tcW w:w="2578" w:type="dxa"/>
          </w:tcPr>
          <w:p w14:paraId="1ADEB143" w14:textId="77777777" w:rsidR="009E11C5" w:rsidRDefault="009E11C5" w:rsidP="00F64418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6C430605" w14:textId="77777777" w:rsidR="009E11C5" w:rsidRDefault="009E11C5" w:rsidP="00F64418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24ACDDF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C8DF1E" w14:textId="77777777" w:rsidR="009E11C5" w:rsidRDefault="009E11C5" w:rsidP="00F64418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37246C73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0B6136A5" w14:textId="77777777" w:rsidR="009E11C5" w:rsidRDefault="009E11C5" w:rsidP="00F64418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2B7A1AA1" w14:textId="77777777" w:rsidR="009E11C5" w:rsidRDefault="009E11C5" w:rsidP="00F64418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9E11C5" w:rsidRPr="00FD0425" w14:paraId="64CDDEC9" w14:textId="77777777" w:rsidTr="00F64418">
        <w:tc>
          <w:tcPr>
            <w:tcW w:w="2578" w:type="dxa"/>
          </w:tcPr>
          <w:p w14:paraId="20C07AB1" w14:textId="77777777" w:rsidR="009E11C5" w:rsidRPr="00FA5057" w:rsidRDefault="009E11C5" w:rsidP="00F64418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132FA5DB" w14:textId="77777777" w:rsidR="009E11C5" w:rsidRPr="00FA5057" w:rsidRDefault="009E11C5" w:rsidP="00F644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5FA75F6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8C2913" w14:textId="77777777" w:rsidR="009E11C5" w:rsidRPr="00FF1BAF" w:rsidRDefault="009E11C5" w:rsidP="00F6441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010750C" w14:textId="77777777" w:rsidR="009E11C5" w:rsidRPr="00FA5057" w:rsidRDefault="009E11C5" w:rsidP="00F64418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72674192" w14:textId="77777777" w:rsidR="009E11C5" w:rsidRPr="00FA5057" w:rsidRDefault="009E11C5" w:rsidP="00F64418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4B73AC" w14:textId="77777777" w:rsidR="009E11C5" w:rsidRPr="00FA5057" w:rsidRDefault="009E11C5" w:rsidP="00F64418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2FA19495" w14:textId="77777777" w:rsidR="009E11C5" w:rsidRPr="00FA5057" w:rsidRDefault="009E11C5" w:rsidP="00F64418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9E11C5" w:rsidRPr="00FD0425" w14:paraId="655D7517" w14:textId="77777777" w:rsidTr="00F64418">
        <w:tc>
          <w:tcPr>
            <w:tcW w:w="2578" w:type="dxa"/>
          </w:tcPr>
          <w:p w14:paraId="48E8A9DF" w14:textId="77777777" w:rsidR="009E11C5" w:rsidRPr="00FA5057" w:rsidRDefault="009E11C5" w:rsidP="00F64418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20C9BC96" w14:textId="77777777" w:rsidR="009E11C5" w:rsidRPr="00FA5057" w:rsidRDefault="009E11C5" w:rsidP="00F644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76548188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2FA43B5" w14:textId="77777777" w:rsidR="009E11C5" w:rsidRPr="00FA5057" w:rsidRDefault="009E11C5" w:rsidP="00F6441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76042F9F" w14:textId="77777777" w:rsidR="009E11C5" w:rsidRPr="00FA5057" w:rsidRDefault="009E11C5" w:rsidP="00F64418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A3E1CC" w14:textId="77777777" w:rsidR="009E11C5" w:rsidRPr="00FA5057" w:rsidRDefault="009E11C5" w:rsidP="00F64418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3F1A0C7A" w14:textId="77777777" w:rsidR="009E11C5" w:rsidRPr="00FA5057" w:rsidRDefault="009E11C5" w:rsidP="00F64418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9E11C5" w:rsidRPr="00FD0425" w14:paraId="5FA216AC" w14:textId="77777777" w:rsidTr="00F64418">
        <w:tc>
          <w:tcPr>
            <w:tcW w:w="2578" w:type="dxa"/>
          </w:tcPr>
          <w:p w14:paraId="4D61EC37" w14:textId="77777777" w:rsidR="009E11C5" w:rsidRDefault="009E11C5" w:rsidP="00F64418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40AFD34C" w14:textId="77777777" w:rsidR="009E11C5" w:rsidRDefault="009E11C5" w:rsidP="00F64418">
            <w:pPr>
              <w:pStyle w:val="TAL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3449D1DE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F050186" w14:textId="77777777" w:rsidR="009E11C5" w:rsidRDefault="009E11C5" w:rsidP="00F64418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4E183D48" w14:textId="77777777" w:rsidR="009E11C5" w:rsidRPr="00FA5057" w:rsidRDefault="009E11C5" w:rsidP="00F64418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F3D790" w14:textId="77777777" w:rsidR="009E11C5" w:rsidRDefault="009E11C5" w:rsidP="00F64418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FA17213" w14:textId="77777777" w:rsidR="009E11C5" w:rsidRDefault="009E11C5" w:rsidP="00F64418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9E11C5" w:rsidRPr="00FD0425" w14:paraId="61757AF0" w14:textId="77777777" w:rsidTr="00F64418">
        <w:tc>
          <w:tcPr>
            <w:tcW w:w="2578" w:type="dxa"/>
          </w:tcPr>
          <w:p w14:paraId="684CA12B" w14:textId="77777777" w:rsidR="009E11C5" w:rsidRPr="00821072" w:rsidRDefault="009E11C5" w:rsidP="00F64418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5ECFE2E9" w14:textId="77777777" w:rsidR="009E11C5" w:rsidRPr="00821072" w:rsidRDefault="009E11C5" w:rsidP="00F64418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840DAE3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1A12EE" w14:textId="77777777" w:rsidR="009E11C5" w:rsidRPr="009A44DA" w:rsidRDefault="009E11C5" w:rsidP="00F64418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5254ED7B" w14:textId="77777777" w:rsidR="009E11C5" w:rsidRPr="004A323A" w:rsidRDefault="009E11C5" w:rsidP="00F64418">
            <w:pPr>
              <w:pStyle w:val="TAL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1F276A4B" w14:textId="77777777" w:rsidR="009E11C5" w:rsidRPr="00FA5057" w:rsidRDefault="009E11C5" w:rsidP="00F64418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46257438" w14:textId="77777777" w:rsidR="009E11C5" w:rsidRPr="00B74BD8" w:rsidRDefault="009E11C5" w:rsidP="00F64418">
            <w:pPr>
              <w:pStyle w:val="TAC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137" w:type="dxa"/>
          </w:tcPr>
          <w:p w14:paraId="25E8724B" w14:textId="77777777" w:rsidR="009E11C5" w:rsidRPr="00821072" w:rsidRDefault="009E11C5" w:rsidP="00F64418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9E11C5" w:rsidRPr="00FD0425" w14:paraId="63262ABE" w14:textId="77777777" w:rsidTr="00F64418">
        <w:tc>
          <w:tcPr>
            <w:tcW w:w="2578" w:type="dxa"/>
          </w:tcPr>
          <w:p w14:paraId="72FA4544" w14:textId="77777777" w:rsidR="009E11C5" w:rsidRDefault="009E11C5" w:rsidP="00F64418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06403A1E" w14:textId="77777777" w:rsidR="009E11C5" w:rsidRPr="009A44DA" w:rsidRDefault="009E11C5" w:rsidP="00F64418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6902407A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6706F46" w14:textId="77777777" w:rsidR="009E11C5" w:rsidRPr="009A44DA" w:rsidRDefault="009E11C5" w:rsidP="00F64418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726999EE" w14:textId="77777777" w:rsidR="009E11C5" w:rsidRPr="009A44DA" w:rsidRDefault="009E11C5" w:rsidP="00F64418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84346EE" w14:textId="77777777" w:rsidR="009E11C5" w:rsidRPr="009A44DA" w:rsidRDefault="009E11C5" w:rsidP="00F6441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80501E3" w14:textId="77777777" w:rsidR="009E11C5" w:rsidRPr="009A44DA" w:rsidRDefault="009E11C5" w:rsidP="00F6441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E11C5" w:rsidRPr="00FD0425" w14:paraId="19AC5688" w14:textId="77777777" w:rsidTr="00F64418">
        <w:tc>
          <w:tcPr>
            <w:tcW w:w="2578" w:type="dxa"/>
          </w:tcPr>
          <w:p w14:paraId="4A42AD97" w14:textId="77777777" w:rsidR="009E11C5" w:rsidRPr="00FD0425" w:rsidRDefault="009E11C5" w:rsidP="00F64418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7B0A4947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4AA1750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C4D2EE8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580D41C3" w14:textId="77777777" w:rsidR="009E11C5" w:rsidRPr="00FD0425" w:rsidRDefault="009E11C5" w:rsidP="00F64418">
            <w:pPr>
              <w:pStyle w:val="TAL"/>
            </w:pPr>
          </w:p>
        </w:tc>
        <w:tc>
          <w:tcPr>
            <w:tcW w:w="1080" w:type="dxa"/>
          </w:tcPr>
          <w:p w14:paraId="0FA0BA9F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4242501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9E11C5" w:rsidRPr="00FD0425" w14:paraId="58E64619" w14:textId="77777777" w:rsidTr="00F64418">
        <w:tc>
          <w:tcPr>
            <w:tcW w:w="2578" w:type="dxa"/>
          </w:tcPr>
          <w:p w14:paraId="0380579B" w14:textId="77777777" w:rsidR="009E11C5" w:rsidRPr="00FD0425" w:rsidRDefault="009E11C5" w:rsidP="00F64418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6DAD91A0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6B8896F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7D26C9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3C45E774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CD1F56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8380A0C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9E11C5" w:rsidRPr="00FD0425" w14:paraId="405B1229" w14:textId="77777777" w:rsidTr="00F64418">
        <w:tc>
          <w:tcPr>
            <w:tcW w:w="2578" w:type="dxa"/>
          </w:tcPr>
          <w:p w14:paraId="151C21D3" w14:textId="77777777" w:rsidR="009E11C5" w:rsidRPr="00FD0425" w:rsidRDefault="009E11C5" w:rsidP="00F64418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734A4EFA" w14:textId="77777777" w:rsidR="009E11C5" w:rsidRPr="00FD042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4C4B6EC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AA3702" w14:textId="77777777" w:rsidR="009E11C5" w:rsidRPr="00FD042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620CEED6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3380E7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3E4ECBE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9E11C5" w:rsidRPr="00FD0425" w14:paraId="566A8336" w14:textId="77777777" w:rsidTr="00F64418">
        <w:tc>
          <w:tcPr>
            <w:tcW w:w="2578" w:type="dxa"/>
          </w:tcPr>
          <w:p w14:paraId="00D48045" w14:textId="77777777" w:rsidR="009E11C5" w:rsidRPr="00FD0425" w:rsidRDefault="009E11C5" w:rsidP="00F64418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73499494" w14:textId="77777777" w:rsidR="009E11C5" w:rsidRPr="00FD042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8D5F6D6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36B6BE5" w14:textId="77777777" w:rsidR="009E11C5" w:rsidRPr="00FD042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7B172F91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88C5C9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189073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9E11C5" w:rsidRPr="00FD0425" w14:paraId="301BA886" w14:textId="77777777" w:rsidTr="00F64418">
        <w:tc>
          <w:tcPr>
            <w:tcW w:w="2578" w:type="dxa"/>
          </w:tcPr>
          <w:p w14:paraId="4F389D23" w14:textId="77777777" w:rsidR="009E11C5" w:rsidRPr="00FD0425" w:rsidRDefault="009E11C5" w:rsidP="00F64418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49F11E7B" w14:textId="77777777" w:rsidR="009E11C5" w:rsidRPr="00FD042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22B3B8F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F98C5DA" w14:textId="77777777" w:rsidR="009E11C5" w:rsidRPr="00FD042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72EAFB0F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AE5780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A5F9674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9E11C5" w:rsidRPr="00FD0425" w14:paraId="6CC50A82" w14:textId="77777777" w:rsidTr="00F64418">
        <w:tc>
          <w:tcPr>
            <w:tcW w:w="2578" w:type="dxa"/>
          </w:tcPr>
          <w:p w14:paraId="301CE1FD" w14:textId="77777777" w:rsidR="009E11C5" w:rsidRPr="00FD0425" w:rsidRDefault="009E11C5" w:rsidP="00F64418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F16816C" w14:textId="77777777" w:rsidR="009E11C5" w:rsidRPr="00FD042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D6FF641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B471CA4" w14:textId="77777777" w:rsidR="009E11C5" w:rsidRPr="00FD0425" w:rsidRDefault="009E11C5" w:rsidP="00F6441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02229154" w14:textId="77777777" w:rsidR="009E11C5" w:rsidRPr="00FD042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032DFD84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6354B3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BB513C9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9E11C5" w:rsidRPr="00FD0425" w14:paraId="2A2BAC0C" w14:textId="77777777" w:rsidTr="00F64418">
        <w:tc>
          <w:tcPr>
            <w:tcW w:w="2578" w:type="dxa"/>
          </w:tcPr>
          <w:p w14:paraId="5E311B08" w14:textId="77777777" w:rsidR="009E11C5" w:rsidRPr="00FD0425" w:rsidRDefault="009E11C5" w:rsidP="00F64418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1CE6DAD9" w14:textId="77777777" w:rsidR="009E11C5" w:rsidRPr="00FD042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F66819C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872226" w14:textId="77777777" w:rsidR="009E11C5" w:rsidRPr="00FD0425" w:rsidRDefault="009E11C5" w:rsidP="00F644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D35FBE6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0D7635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E7C85F4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9E11C5" w:rsidRPr="00FD0425" w14:paraId="5509DAA1" w14:textId="77777777" w:rsidTr="00F64418">
        <w:tc>
          <w:tcPr>
            <w:tcW w:w="2578" w:type="dxa"/>
          </w:tcPr>
          <w:p w14:paraId="687409FF" w14:textId="77777777" w:rsidR="009E11C5" w:rsidRPr="00FD0425" w:rsidRDefault="009E11C5" w:rsidP="00F64418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46B059F9" w14:textId="77777777" w:rsidR="009E11C5" w:rsidRPr="00FD042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678733B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5E98D1B" w14:textId="77777777" w:rsidR="009E11C5" w:rsidRPr="00FD0425" w:rsidRDefault="009E11C5" w:rsidP="00F644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6BD70339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A38750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68AC73A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9E11C5" w:rsidRPr="00FD0425" w14:paraId="49947139" w14:textId="77777777" w:rsidTr="00F64418">
        <w:tc>
          <w:tcPr>
            <w:tcW w:w="2578" w:type="dxa"/>
          </w:tcPr>
          <w:p w14:paraId="7615352A" w14:textId="77777777" w:rsidR="009E11C5" w:rsidRPr="00FD0425" w:rsidRDefault="009E11C5" w:rsidP="00F64418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26A594EE" w14:textId="77777777" w:rsidR="009E11C5" w:rsidRPr="00FD042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 w14:paraId="394F2DED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DA1B12B" w14:textId="77777777" w:rsidR="009E11C5" w:rsidRPr="00FD0425" w:rsidRDefault="009E11C5" w:rsidP="00F64418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F1690D2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0FBE85BC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B1D2EAD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9E11C5" w:rsidRPr="00FD0425" w14:paraId="174C581F" w14:textId="77777777" w:rsidTr="00F64418">
        <w:tc>
          <w:tcPr>
            <w:tcW w:w="2578" w:type="dxa"/>
          </w:tcPr>
          <w:p w14:paraId="5EC87165" w14:textId="77777777" w:rsidR="009E11C5" w:rsidRPr="00FD0425" w:rsidRDefault="009E11C5" w:rsidP="00F64418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4AB319CA" w14:textId="77777777" w:rsidR="009E11C5" w:rsidRPr="00FD042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F13C03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89832ED" w14:textId="77777777" w:rsidR="009E11C5" w:rsidRPr="00FD0425" w:rsidRDefault="009E11C5" w:rsidP="00F644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31E6A742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AB5DCC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13A5E9B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9E11C5" w:rsidRPr="00FD0425" w14:paraId="48687574" w14:textId="77777777" w:rsidTr="00F64418">
        <w:tc>
          <w:tcPr>
            <w:tcW w:w="2578" w:type="dxa"/>
          </w:tcPr>
          <w:p w14:paraId="66DD61BE" w14:textId="77777777" w:rsidR="009E11C5" w:rsidRPr="007A007D" w:rsidRDefault="009E11C5" w:rsidP="00F64418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55FBB6F9" w14:textId="77777777" w:rsidR="009E11C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34A75F73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059553" w14:textId="77777777" w:rsidR="009E11C5" w:rsidRDefault="009E11C5" w:rsidP="00F64418">
            <w:pPr>
              <w:pStyle w:val="TAL"/>
              <w:rPr>
                <w:rFonts w:cs="Arial"/>
                <w:lang w:eastAsia="ja-JP"/>
              </w:rPr>
            </w:pPr>
            <w:bookmarkStart w:id="194" w:name="_Hlk44414243"/>
            <w:r w:rsidRPr="00FA5057">
              <w:rPr>
                <w:rFonts w:cs="Arial"/>
              </w:rPr>
              <w:t>9.2.3.</w:t>
            </w:r>
            <w:bookmarkEnd w:id="194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353E3CC3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ADD3BE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AA0DDC4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9E11C5" w:rsidRPr="00FD0425" w14:paraId="36A65783" w14:textId="77777777" w:rsidTr="00F64418">
        <w:tc>
          <w:tcPr>
            <w:tcW w:w="2578" w:type="dxa"/>
          </w:tcPr>
          <w:p w14:paraId="6A6EC764" w14:textId="77777777" w:rsidR="009E11C5" w:rsidRPr="007A007D" w:rsidRDefault="009E11C5" w:rsidP="00F64418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36E448E1" w14:textId="77777777" w:rsidR="009E11C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6ECCBBBF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4B90B0" w14:textId="77777777" w:rsidR="009E11C5" w:rsidRDefault="009E11C5" w:rsidP="00F64418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50FA84FB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CC713E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7F212C1D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9E11C5" w:rsidRPr="00FD0425" w14:paraId="0247BDD0" w14:textId="77777777" w:rsidTr="00F64418">
        <w:tc>
          <w:tcPr>
            <w:tcW w:w="2578" w:type="dxa"/>
          </w:tcPr>
          <w:p w14:paraId="2678038C" w14:textId="77777777" w:rsidR="009E11C5" w:rsidRDefault="009E11C5" w:rsidP="00F64418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652CEC39" w14:textId="77777777" w:rsidR="009E11C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076F22CC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96A8A7" w14:textId="77777777" w:rsidR="009E11C5" w:rsidRDefault="009E11C5" w:rsidP="00F64418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27D0DF84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31BA46C" w14:textId="77777777" w:rsidR="009E11C5" w:rsidRPr="00FD0425" w:rsidRDefault="009E11C5" w:rsidP="00F64418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67F7211" w14:textId="77777777" w:rsidR="009E11C5" w:rsidRPr="00FD042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9E11C5" w:rsidRPr="00FD0425" w14:paraId="6622CC70" w14:textId="77777777" w:rsidTr="00F64418">
        <w:tc>
          <w:tcPr>
            <w:tcW w:w="2578" w:type="dxa"/>
          </w:tcPr>
          <w:p w14:paraId="15497A8E" w14:textId="77777777" w:rsidR="009E11C5" w:rsidRPr="00935200" w:rsidRDefault="009E11C5" w:rsidP="00F64418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3EEF5096" w14:textId="77777777" w:rsidR="009E11C5" w:rsidRPr="00935200" w:rsidRDefault="009E11C5" w:rsidP="00F64418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DF36168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ECC797" w14:textId="77777777" w:rsidR="009E11C5" w:rsidRPr="00935200" w:rsidRDefault="009E11C5" w:rsidP="00F64418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22B1F2F4" w14:textId="77777777" w:rsidR="009E11C5" w:rsidRPr="00935200" w:rsidRDefault="009E11C5" w:rsidP="00F64418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1FC2414D" w14:textId="77777777" w:rsidR="009E11C5" w:rsidRPr="00935200" w:rsidRDefault="009E11C5" w:rsidP="00F64418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A4FE576" w14:textId="77777777" w:rsidR="009E11C5" w:rsidRPr="00935200" w:rsidRDefault="009E11C5" w:rsidP="00F64418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9E11C5" w:rsidRPr="00FD0425" w14:paraId="0FA0014C" w14:textId="77777777" w:rsidTr="00F64418">
        <w:tc>
          <w:tcPr>
            <w:tcW w:w="2578" w:type="dxa"/>
          </w:tcPr>
          <w:p w14:paraId="6009C62B" w14:textId="77777777" w:rsidR="009E11C5" w:rsidRPr="00935200" w:rsidRDefault="009E11C5" w:rsidP="00F64418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2044585" w14:textId="77777777" w:rsidR="009E11C5" w:rsidRPr="00935200" w:rsidRDefault="009E11C5" w:rsidP="00F64418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8EC00B8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0E46100" w14:textId="77777777" w:rsidR="009E11C5" w:rsidRPr="00935200" w:rsidRDefault="009E11C5" w:rsidP="00F64418">
            <w:pPr>
              <w:pStyle w:val="TAL"/>
              <w:rPr>
                <w:rFonts w:cs="Arial"/>
              </w:rPr>
            </w:pPr>
            <w:bookmarkStart w:id="195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95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5469DB6C" w14:textId="77777777" w:rsidR="009E11C5" w:rsidRPr="00935200" w:rsidRDefault="009E11C5" w:rsidP="00F64418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C138E55" w14:textId="77777777" w:rsidR="009E11C5" w:rsidRPr="00935200" w:rsidRDefault="009E11C5" w:rsidP="00F64418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5483EDA" w14:textId="77777777" w:rsidR="009E11C5" w:rsidRPr="00935200" w:rsidRDefault="009E11C5" w:rsidP="00F64418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9E11C5" w:rsidRPr="00FD0425" w14:paraId="58F59B5E" w14:textId="77777777" w:rsidTr="00F64418">
        <w:tc>
          <w:tcPr>
            <w:tcW w:w="2578" w:type="dxa"/>
          </w:tcPr>
          <w:p w14:paraId="085E7AC2" w14:textId="77777777" w:rsidR="009E11C5" w:rsidRPr="007C4175" w:rsidRDefault="009E11C5" w:rsidP="00F64418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2B981628" w14:textId="77777777" w:rsidR="009E11C5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0496C06C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6609214" w14:textId="77777777" w:rsidR="009E11C5" w:rsidRPr="004E3D2B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61D0CE7F" w14:textId="77777777" w:rsidR="009E11C5" w:rsidRPr="00935200" w:rsidRDefault="009E11C5" w:rsidP="00F64418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28ED80C" w14:textId="77777777" w:rsidR="009E11C5" w:rsidRPr="00C37D2B" w:rsidRDefault="009E11C5" w:rsidP="00F6441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5D030C24" w14:textId="77777777" w:rsidR="009E11C5" w:rsidRPr="007C417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9E11C5" w:rsidRPr="00FD0425" w14:paraId="7E17DD00" w14:textId="77777777" w:rsidTr="00F64418">
        <w:tc>
          <w:tcPr>
            <w:tcW w:w="2578" w:type="dxa"/>
          </w:tcPr>
          <w:p w14:paraId="61563A44" w14:textId="77777777" w:rsidR="009E11C5" w:rsidRPr="00543667" w:rsidRDefault="009E11C5" w:rsidP="00F64418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440629BB" w14:textId="77777777" w:rsidR="009E11C5" w:rsidRPr="00543667" w:rsidRDefault="009E11C5" w:rsidP="00F64418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3B7BBB68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D161C5" w14:textId="77777777" w:rsidR="009E11C5" w:rsidRPr="00543667" w:rsidRDefault="009E11C5" w:rsidP="00F64418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3FA08601" w14:textId="77777777" w:rsidR="009E11C5" w:rsidRPr="00935200" w:rsidRDefault="009E11C5" w:rsidP="00F64418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C419A20" w14:textId="77777777" w:rsidR="009E11C5" w:rsidRDefault="009E11C5" w:rsidP="00F64418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4BC27539" w14:textId="77777777" w:rsidR="009E11C5" w:rsidRDefault="009E11C5" w:rsidP="00F64418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9E11C5" w:rsidRPr="00FD0425" w14:paraId="15742F81" w14:textId="77777777" w:rsidTr="00F64418">
        <w:tc>
          <w:tcPr>
            <w:tcW w:w="2578" w:type="dxa"/>
          </w:tcPr>
          <w:p w14:paraId="74864C45" w14:textId="77777777" w:rsidR="009E11C5" w:rsidRPr="00C50398" w:rsidRDefault="009E11C5" w:rsidP="00F64418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5F28FC42" w14:textId="77777777" w:rsidR="009E11C5" w:rsidRPr="00C50398" w:rsidRDefault="009E11C5" w:rsidP="00F644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262604B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31501CD" w14:textId="77777777" w:rsidR="009E11C5" w:rsidRPr="00C50398" w:rsidRDefault="009E11C5" w:rsidP="00F64418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67F2E62B" w14:textId="77777777" w:rsidR="009E11C5" w:rsidRDefault="009E11C5" w:rsidP="00F64418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74F182" w14:textId="77777777" w:rsidR="009E11C5" w:rsidRPr="00C50398" w:rsidRDefault="009E11C5" w:rsidP="00F64418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5D620C06" w14:textId="77777777" w:rsidR="009E11C5" w:rsidRPr="00C50398" w:rsidRDefault="009E11C5" w:rsidP="00F64418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9E11C5" w:rsidRPr="00FD0425" w14:paraId="7ACAFF00" w14:textId="77777777" w:rsidTr="00F64418">
        <w:tc>
          <w:tcPr>
            <w:tcW w:w="2578" w:type="dxa"/>
          </w:tcPr>
          <w:p w14:paraId="254F1BDE" w14:textId="77777777" w:rsidR="009E11C5" w:rsidRDefault="009E11C5" w:rsidP="00F64418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14:paraId="66ECC95F" w14:textId="77777777" w:rsidR="009E11C5" w:rsidRDefault="009E11C5" w:rsidP="00F6441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4F6246B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1DFEDB9" w14:textId="77777777" w:rsidR="009E11C5" w:rsidRPr="002823BE" w:rsidRDefault="009E11C5" w:rsidP="00F64418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56AF854F" w14:textId="77777777" w:rsidR="009E11C5" w:rsidRDefault="009E11C5" w:rsidP="00F64418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699FCE5" w14:textId="77777777" w:rsidR="009E11C5" w:rsidRDefault="009E11C5" w:rsidP="00F6441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7C87A4D2" w14:textId="77777777" w:rsidR="009E11C5" w:rsidRDefault="009E11C5" w:rsidP="00F64418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9E11C5" w:rsidRPr="00FD0425" w14:paraId="38E8C923" w14:textId="77777777" w:rsidTr="00F64418">
        <w:tc>
          <w:tcPr>
            <w:tcW w:w="2578" w:type="dxa"/>
          </w:tcPr>
          <w:p w14:paraId="58A5A6CC" w14:textId="77777777" w:rsidR="009E11C5" w:rsidRPr="00105EA2" w:rsidRDefault="009E11C5" w:rsidP="00F64418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 w14:paraId="65FCCD6E" w14:textId="77777777" w:rsidR="009E11C5" w:rsidRDefault="009E11C5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E61CF53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5B7F3C" w14:textId="77777777" w:rsidR="009E11C5" w:rsidRPr="00716682" w:rsidRDefault="009E11C5" w:rsidP="00F64418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462D2A11" w14:textId="77777777" w:rsidR="009E11C5" w:rsidRDefault="009E11C5" w:rsidP="00F64418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DB39F06" w14:textId="77777777" w:rsidR="009E11C5" w:rsidRDefault="009E11C5" w:rsidP="00F64418">
            <w:pPr>
              <w:pStyle w:val="TAC"/>
            </w:pPr>
            <w:r>
              <w:t>YES</w:t>
            </w:r>
          </w:p>
        </w:tc>
        <w:tc>
          <w:tcPr>
            <w:tcW w:w="1137" w:type="dxa"/>
          </w:tcPr>
          <w:p w14:paraId="7EE882A4" w14:textId="77777777" w:rsidR="009E11C5" w:rsidRDefault="009E11C5" w:rsidP="00F6441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9E11C5" w:rsidRPr="00FD0425" w14:paraId="53C59511" w14:textId="77777777" w:rsidTr="00F64418">
        <w:tc>
          <w:tcPr>
            <w:tcW w:w="2578" w:type="dxa"/>
          </w:tcPr>
          <w:p w14:paraId="55790B6C" w14:textId="77777777" w:rsidR="009E11C5" w:rsidRPr="00105EA2" w:rsidRDefault="009E11C5" w:rsidP="00F64418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1FB8018F" w14:textId="77777777" w:rsidR="009E11C5" w:rsidRDefault="009E11C5" w:rsidP="00F64418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71207DD3" w14:textId="77777777" w:rsidR="009E11C5" w:rsidRPr="00FD0425" w:rsidRDefault="009E11C5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687EE4F" w14:textId="77777777" w:rsidR="009E11C5" w:rsidRPr="00716682" w:rsidRDefault="009E11C5" w:rsidP="00F64418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27CDFA7B" w14:textId="77777777" w:rsidR="009E11C5" w:rsidRDefault="009E11C5" w:rsidP="00F64418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40F19DA" w14:textId="77777777" w:rsidR="009E11C5" w:rsidRDefault="009E11C5" w:rsidP="00F64418">
            <w:pPr>
              <w:pStyle w:val="TAC"/>
            </w:pPr>
            <w:r w:rsidRPr="009A44DA">
              <w:t>YES</w:t>
            </w:r>
          </w:p>
        </w:tc>
        <w:tc>
          <w:tcPr>
            <w:tcW w:w="1137" w:type="dxa"/>
          </w:tcPr>
          <w:p w14:paraId="725F7983" w14:textId="77777777" w:rsidR="009E11C5" w:rsidRDefault="009E11C5" w:rsidP="00F64418">
            <w:pPr>
              <w:pStyle w:val="TAC"/>
            </w:pPr>
            <w:r w:rsidRPr="009A44DA">
              <w:rPr>
                <w:lang w:eastAsia="ja-JP"/>
              </w:rPr>
              <w:t>ignore</w:t>
            </w:r>
          </w:p>
        </w:tc>
      </w:tr>
      <w:tr w:rsidR="002B061C" w:rsidRPr="00FD0425" w14:paraId="7655A8B7" w14:textId="77777777" w:rsidTr="00F64418">
        <w:trPr>
          <w:ins w:id="196" w:author="ZTE" w:date="2022-08-07T17:54:00Z"/>
        </w:trPr>
        <w:tc>
          <w:tcPr>
            <w:tcW w:w="2578" w:type="dxa"/>
          </w:tcPr>
          <w:p w14:paraId="507D33A8" w14:textId="0C688B35" w:rsidR="002B061C" w:rsidRPr="009A44DA" w:rsidRDefault="002B061C" w:rsidP="002B061C">
            <w:pPr>
              <w:pStyle w:val="TAL"/>
              <w:rPr>
                <w:ins w:id="197" w:author="ZTE" w:date="2022-08-07T17:54:00Z"/>
                <w:lang w:eastAsia="zh-CN"/>
              </w:rPr>
            </w:pPr>
            <w:ins w:id="198" w:author="ZTE" w:date="2022-08-07T17:55:00Z">
              <w:r w:rsidRPr="00A90022">
                <w:rPr>
                  <w:rFonts w:eastAsiaTheme="minorEastAsia"/>
                  <w:b/>
                  <w:lang w:eastAsia="zh-CN"/>
                </w:rPr>
                <w:t xml:space="preserve">UE Trajectory Prediction </w:t>
              </w:r>
            </w:ins>
          </w:p>
        </w:tc>
        <w:tc>
          <w:tcPr>
            <w:tcW w:w="1104" w:type="dxa"/>
          </w:tcPr>
          <w:p w14:paraId="6E3392D0" w14:textId="77777777" w:rsidR="002B061C" w:rsidRPr="009A44DA" w:rsidRDefault="002B061C" w:rsidP="002B061C">
            <w:pPr>
              <w:pStyle w:val="TAL"/>
              <w:rPr>
                <w:ins w:id="199" w:author="ZTE" w:date="2022-08-07T17:54:00Z"/>
                <w:lang w:eastAsia="ja-JP"/>
              </w:rPr>
            </w:pPr>
          </w:p>
        </w:tc>
        <w:tc>
          <w:tcPr>
            <w:tcW w:w="1526" w:type="dxa"/>
          </w:tcPr>
          <w:p w14:paraId="4B942D26" w14:textId="21B118DE" w:rsidR="002B061C" w:rsidRPr="00FD0425" w:rsidRDefault="002B061C" w:rsidP="002B061C">
            <w:pPr>
              <w:pStyle w:val="TAL"/>
              <w:rPr>
                <w:ins w:id="200" w:author="ZTE" w:date="2022-08-07T17:54:00Z"/>
                <w:lang w:eastAsia="ja-JP"/>
              </w:rPr>
            </w:pPr>
            <w:ins w:id="201" w:author="ZTE" w:date="2022-08-07T17:55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</w:tcPr>
          <w:p w14:paraId="0E94E0C0" w14:textId="77777777" w:rsidR="002B061C" w:rsidRPr="00D84E43" w:rsidRDefault="002B061C" w:rsidP="002B061C">
            <w:pPr>
              <w:pStyle w:val="TAL"/>
              <w:rPr>
                <w:ins w:id="202" w:author="ZTE" w:date="2022-08-07T17:54:00Z"/>
                <w:lang w:eastAsia="ja-JP"/>
              </w:rPr>
            </w:pPr>
          </w:p>
        </w:tc>
        <w:tc>
          <w:tcPr>
            <w:tcW w:w="1800" w:type="dxa"/>
          </w:tcPr>
          <w:p w14:paraId="007EE658" w14:textId="77777777" w:rsidR="002B061C" w:rsidRPr="00935200" w:rsidRDefault="002B061C" w:rsidP="002B061C">
            <w:pPr>
              <w:pStyle w:val="TAL"/>
              <w:rPr>
                <w:ins w:id="203" w:author="ZTE" w:date="2022-08-07T17:54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F57611D" w14:textId="77777777" w:rsidR="002B061C" w:rsidRPr="009A44DA" w:rsidRDefault="002B061C" w:rsidP="002B061C">
            <w:pPr>
              <w:pStyle w:val="TAC"/>
              <w:rPr>
                <w:ins w:id="204" w:author="ZTE" w:date="2022-08-07T17:54:00Z"/>
              </w:rPr>
            </w:pPr>
          </w:p>
        </w:tc>
        <w:tc>
          <w:tcPr>
            <w:tcW w:w="1137" w:type="dxa"/>
          </w:tcPr>
          <w:p w14:paraId="76355047" w14:textId="77777777" w:rsidR="002B061C" w:rsidRPr="009A44DA" w:rsidRDefault="002B061C" w:rsidP="002B061C">
            <w:pPr>
              <w:pStyle w:val="TAC"/>
              <w:rPr>
                <w:ins w:id="205" w:author="ZTE" w:date="2022-08-07T17:54:00Z"/>
                <w:lang w:eastAsia="ja-JP"/>
              </w:rPr>
            </w:pPr>
          </w:p>
        </w:tc>
      </w:tr>
      <w:tr w:rsidR="002B061C" w:rsidRPr="00FD0425" w14:paraId="6157AD26" w14:textId="77777777" w:rsidTr="00F64418">
        <w:trPr>
          <w:ins w:id="206" w:author="ZTE" w:date="2022-08-07T17:54:00Z"/>
        </w:trPr>
        <w:tc>
          <w:tcPr>
            <w:tcW w:w="2578" w:type="dxa"/>
          </w:tcPr>
          <w:p w14:paraId="4F3672E2" w14:textId="2213C15C" w:rsidR="002B061C" w:rsidRPr="009A44DA" w:rsidRDefault="002B061C" w:rsidP="002B061C">
            <w:pPr>
              <w:pStyle w:val="TAL"/>
              <w:rPr>
                <w:ins w:id="207" w:author="ZTE" w:date="2022-08-07T17:54:00Z"/>
                <w:lang w:eastAsia="zh-CN"/>
              </w:rPr>
            </w:pPr>
            <w:ins w:id="208" w:author="ZTE" w:date="2022-08-07T17:55:00Z">
              <w:r w:rsidRPr="00FD0425">
                <w:rPr>
                  <w:rFonts w:cs="Arial"/>
                  <w:b/>
                </w:rPr>
                <w:t>&gt;</w:t>
              </w:r>
              <w:r>
                <w:rPr>
                  <w:rFonts w:cs="Arial"/>
                  <w:b/>
                </w:rPr>
                <w:t>Predicted</w:t>
              </w:r>
              <w:r w:rsidRPr="00FD0425">
                <w:rPr>
                  <w:rFonts w:cs="Arial"/>
                  <w:b/>
                </w:rPr>
                <w:t xml:space="preserve"> UE Trajectory Item</w:t>
              </w:r>
            </w:ins>
          </w:p>
        </w:tc>
        <w:tc>
          <w:tcPr>
            <w:tcW w:w="1104" w:type="dxa"/>
          </w:tcPr>
          <w:p w14:paraId="76E2326C" w14:textId="77777777" w:rsidR="002B061C" w:rsidRPr="009A44DA" w:rsidRDefault="002B061C" w:rsidP="002B061C">
            <w:pPr>
              <w:pStyle w:val="TAL"/>
              <w:rPr>
                <w:ins w:id="209" w:author="ZTE" w:date="2022-08-07T17:54:00Z"/>
                <w:lang w:eastAsia="ja-JP"/>
              </w:rPr>
            </w:pPr>
          </w:p>
        </w:tc>
        <w:tc>
          <w:tcPr>
            <w:tcW w:w="1526" w:type="dxa"/>
          </w:tcPr>
          <w:p w14:paraId="5EB54FC5" w14:textId="6AEDAF8D" w:rsidR="002B061C" w:rsidRPr="00FD0425" w:rsidRDefault="002B061C" w:rsidP="002B061C">
            <w:pPr>
              <w:pStyle w:val="TAL"/>
              <w:rPr>
                <w:ins w:id="210" w:author="ZTE" w:date="2022-08-07T17:54:00Z"/>
                <w:lang w:eastAsia="ja-JP"/>
              </w:rPr>
            </w:pPr>
            <w:ins w:id="211" w:author="ZTE" w:date="2022-08-07T17:55:00Z">
              <w:r w:rsidRPr="00FD0425">
                <w:rPr>
                  <w:rFonts w:cs="Arial"/>
                  <w:i/>
                </w:rPr>
                <w:t>1..&lt;maxnoofCellsUEMovingTrajectory&gt;</w:t>
              </w:r>
            </w:ins>
          </w:p>
        </w:tc>
        <w:tc>
          <w:tcPr>
            <w:tcW w:w="1260" w:type="dxa"/>
          </w:tcPr>
          <w:p w14:paraId="6CC22031" w14:textId="77777777" w:rsidR="002B061C" w:rsidRPr="00D84E43" w:rsidRDefault="002B061C" w:rsidP="002B061C">
            <w:pPr>
              <w:pStyle w:val="TAL"/>
              <w:rPr>
                <w:ins w:id="212" w:author="ZTE" w:date="2022-08-07T17:54:00Z"/>
                <w:lang w:eastAsia="ja-JP"/>
              </w:rPr>
            </w:pPr>
          </w:p>
        </w:tc>
        <w:tc>
          <w:tcPr>
            <w:tcW w:w="1800" w:type="dxa"/>
          </w:tcPr>
          <w:p w14:paraId="6E59D9A8" w14:textId="77777777" w:rsidR="002B061C" w:rsidRPr="00935200" w:rsidRDefault="002B061C" w:rsidP="002B061C">
            <w:pPr>
              <w:pStyle w:val="TAL"/>
              <w:rPr>
                <w:ins w:id="213" w:author="ZTE" w:date="2022-08-07T17:54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7FFE491" w14:textId="77777777" w:rsidR="002B061C" w:rsidRPr="009A44DA" w:rsidRDefault="002B061C" w:rsidP="002B061C">
            <w:pPr>
              <w:pStyle w:val="TAC"/>
              <w:rPr>
                <w:ins w:id="214" w:author="ZTE" w:date="2022-08-07T17:54:00Z"/>
              </w:rPr>
            </w:pPr>
          </w:p>
        </w:tc>
        <w:tc>
          <w:tcPr>
            <w:tcW w:w="1137" w:type="dxa"/>
          </w:tcPr>
          <w:p w14:paraId="7EF03CC1" w14:textId="77777777" w:rsidR="002B061C" w:rsidRPr="009A44DA" w:rsidRDefault="002B061C" w:rsidP="002B061C">
            <w:pPr>
              <w:pStyle w:val="TAC"/>
              <w:rPr>
                <w:ins w:id="215" w:author="ZTE" w:date="2022-08-07T17:54:00Z"/>
                <w:lang w:eastAsia="ja-JP"/>
              </w:rPr>
            </w:pPr>
          </w:p>
        </w:tc>
      </w:tr>
      <w:tr w:rsidR="002B061C" w:rsidRPr="00FD0425" w14:paraId="0FAA4EB9" w14:textId="77777777" w:rsidTr="00F64418">
        <w:trPr>
          <w:ins w:id="216" w:author="ZTE" w:date="2022-08-07T17:54:00Z"/>
        </w:trPr>
        <w:tc>
          <w:tcPr>
            <w:tcW w:w="2578" w:type="dxa"/>
          </w:tcPr>
          <w:p w14:paraId="7B9A8084" w14:textId="3B7498DA" w:rsidR="002B061C" w:rsidRPr="009A44DA" w:rsidRDefault="002B061C" w:rsidP="002B061C">
            <w:pPr>
              <w:pStyle w:val="TAL"/>
              <w:rPr>
                <w:ins w:id="217" w:author="ZTE" w:date="2022-08-07T17:54:00Z"/>
                <w:lang w:eastAsia="zh-CN"/>
              </w:rPr>
            </w:pPr>
            <w:ins w:id="218" w:author="ZTE" w:date="2022-08-07T17:55:00Z">
              <w:r w:rsidRPr="00FD0425">
                <w:rPr>
                  <w:rFonts w:cs="Arial"/>
                </w:rPr>
                <w:t>&gt;&gt;</w:t>
              </w:r>
              <w:r w:rsidRPr="00FD0425">
                <w:rPr>
                  <w:lang w:val="fr-FR"/>
                </w:rPr>
                <w:t>Global NG-RAN Cell Identity</w:t>
              </w:r>
            </w:ins>
          </w:p>
        </w:tc>
        <w:tc>
          <w:tcPr>
            <w:tcW w:w="1104" w:type="dxa"/>
          </w:tcPr>
          <w:p w14:paraId="71412F80" w14:textId="0318BAF1" w:rsidR="002B061C" w:rsidRPr="009A44DA" w:rsidRDefault="002B061C" w:rsidP="002B061C">
            <w:pPr>
              <w:pStyle w:val="TAL"/>
              <w:rPr>
                <w:ins w:id="219" w:author="ZTE" w:date="2022-08-07T17:54:00Z"/>
                <w:lang w:eastAsia="ja-JP"/>
              </w:rPr>
            </w:pPr>
            <w:ins w:id="220" w:author="ZTE" w:date="2022-08-07T17:55:00Z">
              <w:r w:rsidRPr="00FD0425">
                <w:rPr>
                  <w:rFonts w:cs="Arial"/>
                </w:rPr>
                <w:t>M</w:t>
              </w:r>
            </w:ins>
          </w:p>
        </w:tc>
        <w:tc>
          <w:tcPr>
            <w:tcW w:w="1526" w:type="dxa"/>
          </w:tcPr>
          <w:p w14:paraId="6CC842E6" w14:textId="77777777" w:rsidR="002B061C" w:rsidRPr="00FD0425" w:rsidRDefault="002B061C" w:rsidP="002B061C">
            <w:pPr>
              <w:pStyle w:val="TAL"/>
              <w:rPr>
                <w:ins w:id="221" w:author="ZTE" w:date="2022-08-07T17:54:00Z"/>
                <w:lang w:eastAsia="ja-JP"/>
              </w:rPr>
            </w:pPr>
          </w:p>
        </w:tc>
        <w:tc>
          <w:tcPr>
            <w:tcW w:w="1260" w:type="dxa"/>
          </w:tcPr>
          <w:p w14:paraId="59BB6611" w14:textId="66C8578F" w:rsidR="002B061C" w:rsidRPr="00D84E43" w:rsidRDefault="002B061C" w:rsidP="002B061C">
            <w:pPr>
              <w:pStyle w:val="TAL"/>
              <w:rPr>
                <w:ins w:id="222" w:author="ZTE" w:date="2022-08-07T17:54:00Z"/>
                <w:lang w:eastAsia="ja-JP"/>
              </w:rPr>
            </w:pPr>
            <w:ins w:id="223" w:author="ZTE" w:date="2022-08-07T17:55:00Z">
              <w:r w:rsidRPr="00FD0425">
                <w:rPr>
                  <w:rFonts w:cs="Arial"/>
                </w:rPr>
                <w:t>9.2.2.27</w:t>
              </w:r>
            </w:ins>
          </w:p>
        </w:tc>
        <w:tc>
          <w:tcPr>
            <w:tcW w:w="1800" w:type="dxa"/>
          </w:tcPr>
          <w:p w14:paraId="05478567" w14:textId="77777777" w:rsidR="002B061C" w:rsidRPr="00935200" w:rsidRDefault="002B061C" w:rsidP="002B061C">
            <w:pPr>
              <w:pStyle w:val="TAL"/>
              <w:rPr>
                <w:ins w:id="224" w:author="ZTE" w:date="2022-08-07T17:54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3D57120" w14:textId="77777777" w:rsidR="002B061C" w:rsidRPr="009A44DA" w:rsidRDefault="002B061C" w:rsidP="002B061C">
            <w:pPr>
              <w:pStyle w:val="TAC"/>
              <w:rPr>
                <w:ins w:id="225" w:author="ZTE" w:date="2022-08-07T17:54:00Z"/>
              </w:rPr>
            </w:pPr>
          </w:p>
        </w:tc>
        <w:tc>
          <w:tcPr>
            <w:tcW w:w="1137" w:type="dxa"/>
          </w:tcPr>
          <w:p w14:paraId="4E618EA6" w14:textId="77777777" w:rsidR="002B061C" w:rsidRPr="009A44DA" w:rsidRDefault="002B061C" w:rsidP="002B061C">
            <w:pPr>
              <w:pStyle w:val="TAC"/>
              <w:rPr>
                <w:ins w:id="226" w:author="ZTE" w:date="2022-08-07T17:54:00Z"/>
                <w:lang w:eastAsia="ja-JP"/>
              </w:rPr>
            </w:pPr>
          </w:p>
        </w:tc>
      </w:tr>
    </w:tbl>
    <w:p w14:paraId="5DF49E64" w14:textId="77777777" w:rsidR="009E11C5" w:rsidRDefault="009E11C5" w:rsidP="009E11C5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9E11C5" w:rsidRPr="00B22C47" w14:paraId="32BCBDF1" w14:textId="77777777" w:rsidTr="00F64418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4DC7" w14:textId="77777777" w:rsidR="009E11C5" w:rsidRPr="00B22C47" w:rsidRDefault="009E11C5" w:rsidP="00F64418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90E6" w14:textId="77777777" w:rsidR="009E11C5" w:rsidRPr="00B22C47" w:rsidRDefault="009E11C5" w:rsidP="00F64418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9E11C5" w:rsidRPr="00B22C47" w14:paraId="5CC5A7D3" w14:textId="77777777" w:rsidTr="00F64418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A018" w14:textId="77777777" w:rsidR="009E11C5" w:rsidRPr="00B22C47" w:rsidRDefault="009E11C5" w:rsidP="00F64418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6E84" w14:textId="77777777" w:rsidR="009E11C5" w:rsidRPr="00B22C47" w:rsidRDefault="009E11C5" w:rsidP="00F64418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  <w:tr w:rsidR="00B91948" w:rsidRPr="00B22C47" w14:paraId="5F91B4FC" w14:textId="77777777" w:rsidTr="00F64418">
        <w:trPr>
          <w:ins w:id="227" w:author="ZTE" w:date="2022-08-07T17:55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B3FB" w14:textId="560F3ABE" w:rsidR="00B91948" w:rsidRPr="00B22C47" w:rsidRDefault="00B91948" w:rsidP="00B91948">
            <w:pPr>
              <w:pStyle w:val="TAL"/>
              <w:rPr>
                <w:ins w:id="228" w:author="ZTE" w:date="2022-08-07T17:55:00Z"/>
                <w:rFonts w:cs="Arial"/>
                <w:lang w:eastAsia="zh-CN"/>
              </w:rPr>
            </w:pPr>
            <w:ins w:id="229" w:author="ZTE" w:date="2022-08-07T17:55:00Z">
              <w:r w:rsidRPr="00FD0425">
                <w:rPr>
                  <w:rFonts w:cs="Arial"/>
                </w:rPr>
                <w:t>maxnoofCellsUEMovingTrajectory</w:t>
              </w:r>
            </w:ins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A848" w14:textId="214D66E3" w:rsidR="00B91948" w:rsidRPr="00B22C47" w:rsidRDefault="00B91948" w:rsidP="00B91948">
            <w:pPr>
              <w:pStyle w:val="TAL"/>
              <w:rPr>
                <w:ins w:id="230" w:author="ZTE" w:date="2022-08-07T17:55:00Z"/>
                <w:rFonts w:cs="Arial"/>
                <w:snapToGrid w:val="0"/>
              </w:rPr>
            </w:pPr>
            <w:ins w:id="231" w:author="ZTE" w:date="2022-08-07T17:55:00Z">
              <w:r w:rsidRPr="00FD0425">
                <w:rPr>
                  <w:rFonts w:cs="Arial"/>
                </w:rPr>
                <w:t>Maximum no. of cells of UE moving trajectory. Value is 16.</w:t>
              </w:r>
            </w:ins>
          </w:p>
        </w:tc>
      </w:tr>
    </w:tbl>
    <w:p w14:paraId="25C43CD2" w14:textId="77777777" w:rsidR="009E11C5" w:rsidRPr="00B22C47" w:rsidRDefault="009E11C5" w:rsidP="009E11C5">
      <w:pPr>
        <w:rPr>
          <w:snapToGrid w:val="0"/>
        </w:rPr>
      </w:pPr>
    </w:p>
    <w:p w14:paraId="745DFEBB" w14:textId="77777777" w:rsidR="009E11C5" w:rsidRPr="00C05BBF" w:rsidRDefault="009E11C5" w:rsidP="009E11C5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11C5" w:rsidRPr="00FF1BAF" w14:paraId="1EDC3529" w14:textId="77777777" w:rsidTr="00F64418">
        <w:tc>
          <w:tcPr>
            <w:tcW w:w="3686" w:type="dxa"/>
          </w:tcPr>
          <w:p w14:paraId="55023FD9" w14:textId="77777777" w:rsidR="009E11C5" w:rsidRPr="00FF1BAF" w:rsidRDefault="009E11C5" w:rsidP="00F64418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5841AC" w14:textId="77777777" w:rsidR="009E11C5" w:rsidRPr="00FF1BAF" w:rsidRDefault="009E11C5" w:rsidP="00F64418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9E11C5" w:rsidRPr="00FF1BAF" w14:paraId="084E2020" w14:textId="77777777" w:rsidTr="00F64418">
        <w:tc>
          <w:tcPr>
            <w:tcW w:w="3686" w:type="dxa"/>
          </w:tcPr>
          <w:p w14:paraId="00F018ED" w14:textId="77777777" w:rsidR="009E11C5" w:rsidRPr="00FF1BAF" w:rsidRDefault="009E11C5" w:rsidP="00F6441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15F8E3F6" w14:textId="77777777" w:rsidR="009E11C5" w:rsidRPr="00FF1BAF" w:rsidRDefault="009E11C5" w:rsidP="00F6441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1AA17AE2" w14:textId="77777777" w:rsidR="00E942B2" w:rsidRDefault="00E942B2" w:rsidP="002C4A3D">
      <w:pPr>
        <w:rPr>
          <w:b/>
          <w:color w:val="0070C0"/>
        </w:rPr>
      </w:pPr>
    </w:p>
    <w:p w14:paraId="7B610255" w14:textId="1E828449" w:rsidR="0050166E" w:rsidRDefault="0050166E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A37E80" w14:textId="77777777" w:rsidR="0050166E" w:rsidRDefault="0050166E" w:rsidP="002C4A3D">
      <w:pPr>
        <w:rPr>
          <w:ins w:id="232" w:author="ZTE" w:date="2022-07-28T14:35:00Z"/>
          <w:b/>
          <w:color w:val="0070C0"/>
        </w:rPr>
      </w:pPr>
    </w:p>
    <w:p w14:paraId="67AC0C96" w14:textId="77777777" w:rsidR="006E42AA" w:rsidRPr="00AA5DA2" w:rsidRDefault="006E42AA" w:rsidP="006E42AA">
      <w:pPr>
        <w:pStyle w:val="4"/>
      </w:pPr>
      <w:bookmarkStart w:id="233" w:name="_Hlk44419177"/>
      <w:bookmarkStart w:id="234" w:name="_Toc44497542"/>
      <w:bookmarkStart w:id="235" w:name="_Toc45107930"/>
      <w:bookmarkStart w:id="236" w:name="_Toc45901550"/>
      <w:bookmarkStart w:id="237" w:name="_Toc51850629"/>
      <w:bookmarkStart w:id="238" w:name="_Toc56693632"/>
      <w:bookmarkStart w:id="239" w:name="_Toc64447175"/>
      <w:bookmarkStart w:id="240" w:name="_Toc66286669"/>
      <w:bookmarkStart w:id="241" w:name="_Toc74151364"/>
      <w:bookmarkStart w:id="242" w:name="_Toc88653836"/>
      <w:bookmarkStart w:id="243" w:name="_Toc97904192"/>
      <w:bookmarkStart w:id="244" w:name="_Toc98868265"/>
      <w:bookmarkStart w:id="245" w:name="_Toc105174550"/>
      <w:bookmarkStart w:id="246" w:name="_Toc106109387"/>
      <w:r w:rsidRPr="00AA5DA2">
        <w:t>9.1.</w:t>
      </w:r>
      <w:r>
        <w:t>3</w:t>
      </w:r>
      <w:r w:rsidRPr="00AA5DA2">
        <w:t>.</w:t>
      </w:r>
      <w:bookmarkEnd w:id="233"/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4E6BCFBA" w14:textId="77777777" w:rsidR="006E42AA" w:rsidRPr="00AA5DA2" w:rsidRDefault="006E42AA" w:rsidP="006E42AA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190CE85E" w14:textId="77777777" w:rsidR="006E42AA" w:rsidRPr="00AA5DA2" w:rsidRDefault="006E42AA" w:rsidP="006E42AA">
      <w:r>
        <w:lastRenderedPageBreak/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6E42AA" w:rsidRPr="00AA5DA2" w14:paraId="30E8448A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0CD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5A38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F6B5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217E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D144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F1B3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2B42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E42AA" w:rsidRPr="00AA5DA2" w14:paraId="7FDFF592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97F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B566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D1FC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98C6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0E1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967C" w14:textId="77777777" w:rsidR="006E42AA" w:rsidRPr="009D1FE9" w:rsidRDefault="006E42AA" w:rsidP="00F6441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D85B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6E42AA" w:rsidRPr="00AA5DA2" w14:paraId="24D4AD8F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CC10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5C8D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65CB" w14:textId="77777777" w:rsidR="006E42AA" w:rsidRPr="00AA5DA2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C4AE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404C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6B76" w14:textId="77777777" w:rsidR="006E42AA" w:rsidRPr="009D1FE9" w:rsidRDefault="006E42AA" w:rsidP="00F6441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957D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6E42AA" w:rsidRPr="00AA5DA2" w14:paraId="27115213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15ED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E9CF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354" w14:textId="77777777" w:rsidR="006E42AA" w:rsidRPr="00AA5DA2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4225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5D2E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A274" w14:textId="77777777" w:rsidR="006E42AA" w:rsidRPr="009D1FE9" w:rsidRDefault="006E42AA" w:rsidP="00F6441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EF9E" w14:textId="77777777" w:rsidR="006E42AA" w:rsidRPr="00AA5DA2" w:rsidRDefault="006E42AA" w:rsidP="00F644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E42AA" w:rsidRPr="00DB4D57" w14:paraId="2561E065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6CEE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D1FB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7D20" w14:textId="77777777" w:rsidR="006E42AA" w:rsidRPr="00DB4D57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0087" w14:textId="77777777" w:rsidR="006E42AA" w:rsidRPr="00422562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387F14F5" w14:textId="71B3AA3F" w:rsidR="006E42AA" w:rsidRPr="00DB4D57" w:rsidRDefault="006E42AA" w:rsidP="00B904A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D3A4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3635" w14:textId="77777777" w:rsidR="006E42AA" w:rsidRPr="009D1FE9" w:rsidRDefault="006E42AA" w:rsidP="00F6441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845F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6E42AA" w:rsidRPr="00DB4D57" w14:paraId="1D55159A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38CA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7CC4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4DCF" w14:textId="77777777" w:rsidR="006E42AA" w:rsidRPr="00DB4D57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D989" w14:textId="77777777" w:rsidR="006E42AA" w:rsidRPr="00422562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7C3346B7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D4B0" w14:textId="77777777" w:rsidR="006E42AA" w:rsidRPr="00422562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10E847AC" w14:textId="77777777" w:rsidR="006E42AA" w:rsidRPr="00422562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3A123BE5" w14:textId="77777777" w:rsidR="006E42AA" w:rsidRPr="00422562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689092AF" w14:textId="77777777" w:rsidR="006E42AA" w:rsidRPr="00422562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0D584341" w14:textId="77777777" w:rsidR="006E42AA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0E18DBE0" w14:textId="77777777" w:rsidR="006E42AA" w:rsidRPr="0042256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connections,</w:t>
            </w:r>
          </w:p>
          <w:p w14:paraId="6AB7C9E2" w14:textId="40B70597" w:rsidR="006E42AA" w:rsidRDefault="006E42AA" w:rsidP="00F64418">
            <w:pPr>
              <w:pStyle w:val="TAL"/>
              <w:rPr>
                <w:ins w:id="247" w:author="ZTE" w:date="2022-08-07T21:15:00Z"/>
                <w:lang w:eastAsia="ja-JP"/>
              </w:rPr>
            </w:pPr>
            <w:r>
              <w:rPr>
                <w:lang w:eastAsia="ja-JP"/>
              </w:rPr>
              <w:t>Sixth Bit = NR-U Channel List</w:t>
            </w:r>
            <w:ins w:id="248" w:author="ZTE" w:date="2022-08-07T21:15:00Z">
              <w:r w:rsidR="000528A3">
                <w:rPr>
                  <w:lang w:eastAsia="ja-JP"/>
                </w:rPr>
                <w:t>,</w:t>
              </w:r>
            </w:ins>
            <w:del w:id="249" w:author="ZTE" w:date="2022-08-07T21:15:00Z">
              <w:r w:rsidDel="000528A3">
                <w:rPr>
                  <w:lang w:eastAsia="ja-JP"/>
                </w:rPr>
                <w:delText>.</w:delText>
              </w:r>
            </w:del>
          </w:p>
          <w:p w14:paraId="14971A97" w14:textId="71EAB3A8" w:rsidR="00B904A7" w:rsidRDefault="00B904A7" w:rsidP="00F64418">
            <w:pPr>
              <w:pStyle w:val="TAL"/>
              <w:rPr>
                <w:ins w:id="250" w:author="ZTE" w:date="2022-08-07T21:15:00Z"/>
                <w:lang w:eastAsia="ja-JP"/>
              </w:rPr>
            </w:pPr>
            <w:ins w:id="251" w:author="ZTE" w:date="2022-08-07T21:15:00Z">
              <w:r>
                <w:rPr>
                  <w:lang w:eastAsia="ja-JP"/>
                </w:rPr>
                <w:t xml:space="preserve">Seventh Bit = Predicted </w:t>
              </w:r>
            </w:ins>
            <w:ins w:id="252" w:author="ZTE" w:date="2022-08-07T21:19:00Z">
              <w:r w:rsidR="00BD3F7F">
                <w:rPr>
                  <w:lang w:eastAsia="ja-JP"/>
                </w:rPr>
                <w:t xml:space="preserve">Radio </w:t>
              </w:r>
            </w:ins>
            <w:ins w:id="253" w:author="ZTE" w:date="2022-08-07T21:15:00Z">
              <w:r>
                <w:rPr>
                  <w:lang w:eastAsia="ja-JP"/>
                </w:rPr>
                <w:t>Resource Status</w:t>
              </w:r>
              <w:r w:rsidR="000528A3">
                <w:rPr>
                  <w:lang w:eastAsia="ja-JP"/>
                </w:rPr>
                <w:t>,</w:t>
              </w:r>
            </w:ins>
          </w:p>
          <w:p w14:paraId="64E99911" w14:textId="60566E16" w:rsidR="000528A3" w:rsidRDefault="000528A3" w:rsidP="00F64418">
            <w:pPr>
              <w:pStyle w:val="TAL"/>
              <w:rPr>
                <w:lang w:eastAsia="ja-JP"/>
              </w:rPr>
            </w:pPr>
            <w:ins w:id="254" w:author="ZTE" w:date="2022-08-07T21:15:00Z">
              <w:r>
                <w:rPr>
                  <w:lang w:eastAsia="ja-JP"/>
                </w:rPr>
                <w:t>Eigth Bit = Historical</w:t>
              </w:r>
            </w:ins>
            <w:ins w:id="255" w:author="ZTE" w:date="2022-08-07T21:16:00Z">
              <w:r>
                <w:rPr>
                  <w:lang w:eastAsia="ja-JP"/>
                </w:rPr>
                <w:t xml:space="preserve"> Resource Status</w:t>
              </w:r>
            </w:ins>
            <w:ins w:id="256" w:author="ZTE" w:date="2022-08-07T21:18:00Z">
              <w:r w:rsidR="003B2A53">
                <w:rPr>
                  <w:lang w:eastAsia="ja-JP"/>
                </w:rPr>
                <w:t xml:space="preserve"> L</w:t>
              </w:r>
            </w:ins>
            <w:ins w:id="257" w:author="ZTE" w:date="2022-08-07T21:19:00Z">
              <w:r w:rsidR="003B2A53">
                <w:rPr>
                  <w:lang w:eastAsia="ja-JP"/>
                </w:rPr>
                <w:t>ist</w:t>
              </w:r>
            </w:ins>
            <w:ins w:id="258" w:author="ZTE" w:date="2022-08-07T21:16:00Z">
              <w:r w:rsidR="00C92C79">
                <w:rPr>
                  <w:lang w:eastAsia="ja-JP"/>
                </w:rPr>
                <w:t>.</w:t>
              </w:r>
            </w:ins>
          </w:p>
          <w:p w14:paraId="27C8D512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D194" w14:textId="77777777" w:rsidR="006E42AA" w:rsidRPr="009D1FE9" w:rsidRDefault="006E42AA" w:rsidP="00F6441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03E4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6E42AA" w:rsidRPr="00DB4D57" w14:paraId="4DF7BD58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6B44" w14:textId="77777777" w:rsidR="006E42AA" w:rsidRPr="009D1FE9" w:rsidRDefault="006E42AA" w:rsidP="00F64418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3FE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FD84" w14:textId="77777777" w:rsidR="006E42AA" w:rsidRPr="009D1FE9" w:rsidRDefault="006E42AA" w:rsidP="00F6441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8D6B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FAE4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DF6F" w14:textId="77777777" w:rsidR="006E42AA" w:rsidRPr="009D1FE9" w:rsidRDefault="006E42AA" w:rsidP="00F6441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80A9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E42AA" w:rsidRPr="00DB4D57" w14:paraId="019A86E9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ACD1" w14:textId="77777777" w:rsidR="006E42AA" w:rsidRPr="009D1FE9" w:rsidRDefault="006E42AA" w:rsidP="00F64418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8B37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D27" w14:textId="77777777" w:rsidR="006E42AA" w:rsidRPr="009D1FE9" w:rsidRDefault="006E42AA" w:rsidP="00F6441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617F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250C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0405" w14:textId="77777777" w:rsidR="006E42AA" w:rsidRPr="009D1FE9" w:rsidRDefault="006E42AA" w:rsidP="00F64418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F24E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20B639D7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53C4" w14:textId="77777777" w:rsidR="006E42AA" w:rsidRPr="009D1FE9" w:rsidRDefault="006E42AA" w:rsidP="00F6441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5BE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7091" w14:textId="77777777" w:rsidR="006E42AA" w:rsidRPr="009D1FE9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2112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03F8AACD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75BD263A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244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6D02" w14:textId="77777777" w:rsidR="006E42AA" w:rsidRPr="009D1FE9" w:rsidRDefault="006E42AA" w:rsidP="00F64418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9468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43DB4E88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1B4" w14:textId="77777777" w:rsidR="006E42AA" w:rsidRPr="009D1FE9" w:rsidRDefault="006E42AA" w:rsidP="00F6441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CCA3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689" w14:textId="77777777" w:rsidR="006E42AA" w:rsidRPr="009D1FE9" w:rsidRDefault="006E42AA" w:rsidP="00F6441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4021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3470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8FAB" w14:textId="77777777" w:rsidR="006E42AA" w:rsidRPr="009D1FE9" w:rsidRDefault="006E42AA" w:rsidP="00F6441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6AEF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2D0317E7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8CF9" w14:textId="77777777" w:rsidR="006E42AA" w:rsidRPr="009D1FE9" w:rsidRDefault="006E42AA" w:rsidP="00F64418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16EE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8691" w14:textId="77777777" w:rsidR="006E42AA" w:rsidRPr="009D1FE9" w:rsidRDefault="006E42AA" w:rsidP="00F6441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1 .. &lt;</w:t>
            </w:r>
            <w:r w:rsidRPr="009D1FE9">
              <w:t xml:space="preserve"> </w:t>
            </w:r>
            <w:r w:rsidRPr="009D1FE9">
              <w:rPr>
                <w:i/>
                <w:lang w:eastAsia="ja-JP"/>
              </w:rPr>
              <w:t>maxnoofSSBAreas</w:t>
            </w:r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E46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482C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AA88" w14:textId="77777777" w:rsidR="006E42AA" w:rsidRPr="009D1FE9" w:rsidRDefault="006E42AA" w:rsidP="00F6441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08A3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127BCCB4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5B8" w14:textId="77777777" w:rsidR="006E42AA" w:rsidRPr="009D1FE9" w:rsidRDefault="006E42AA" w:rsidP="00F64418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04A7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4838" w14:textId="77777777" w:rsidR="006E42AA" w:rsidRPr="009D1FE9" w:rsidRDefault="006E42AA" w:rsidP="00F64418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661B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AE1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0E3" w14:textId="77777777" w:rsidR="006E42AA" w:rsidRPr="009D1FE9" w:rsidRDefault="006E42AA" w:rsidP="00F64418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251" w14:textId="77777777" w:rsidR="006E42AA" w:rsidRPr="00772A05" w:rsidRDefault="006E42AA" w:rsidP="00F64418">
            <w:pPr>
              <w:pStyle w:val="TAC"/>
            </w:pPr>
          </w:p>
        </w:tc>
      </w:tr>
      <w:tr w:rsidR="006E42AA" w:rsidRPr="00DB4D57" w14:paraId="39A8CC11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CF9C" w14:textId="77777777" w:rsidR="006E42AA" w:rsidRPr="009D1FE9" w:rsidRDefault="006E42AA" w:rsidP="00F64418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72AE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357" w14:textId="77777777" w:rsidR="006E42AA" w:rsidRPr="009D1FE9" w:rsidRDefault="006E42AA" w:rsidP="00F6441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A42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3506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E200" w14:textId="77777777" w:rsidR="006E42AA" w:rsidRPr="009D1FE9" w:rsidRDefault="006E42AA" w:rsidP="00F6441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E407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2E236437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74C1" w14:textId="77777777" w:rsidR="006E42AA" w:rsidRPr="009D1FE9" w:rsidRDefault="006E42AA" w:rsidP="00F64418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DC04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F5F" w14:textId="77777777" w:rsidR="006E42AA" w:rsidRPr="009D1FE9" w:rsidRDefault="006E42AA" w:rsidP="00F6441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71C9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27A6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0044" w14:textId="77777777" w:rsidR="006E42AA" w:rsidRPr="009D1FE9" w:rsidRDefault="006E42AA" w:rsidP="00F6441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1F5F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08920EB7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709E" w14:textId="77777777" w:rsidR="006E42AA" w:rsidRPr="009D1FE9" w:rsidRDefault="006E42AA" w:rsidP="00F64418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20B0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7C3" w14:textId="77777777" w:rsidR="006E42AA" w:rsidRPr="009D1FE9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73AF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AAC3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B86E" w14:textId="77777777" w:rsidR="006E42AA" w:rsidRPr="009D1FE9" w:rsidRDefault="006E42AA" w:rsidP="00F6441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39A4" w14:textId="77777777" w:rsidR="006E42AA" w:rsidRPr="00C67B9A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0A607443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368E" w14:textId="77777777" w:rsidR="006E42AA" w:rsidRPr="009D1FE9" w:rsidRDefault="006E42AA" w:rsidP="00F64418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C8A3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1A5D" w14:textId="77777777" w:rsidR="006E42AA" w:rsidRPr="009D1FE9" w:rsidRDefault="006E42AA" w:rsidP="00F6441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3316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98A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55F6" w14:textId="77777777" w:rsidR="006E42AA" w:rsidRPr="009D1FE9" w:rsidRDefault="006E42AA" w:rsidP="00F6441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E9C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104FF0DB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DCCC" w14:textId="77777777" w:rsidR="006E42AA" w:rsidRPr="009D1FE9" w:rsidRDefault="006E42AA" w:rsidP="00F64418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943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704C" w14:textId="77777777" w:rsidR="006E42AA" w:rsidRPr="009D1FE9" w:rsidRDefault="006E42AA" w:rsidP="00F64418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EF19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639B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FCC2" w14:textId="77777777" w:rsidR="006E42AA" w:rsidRPr="009D1FE9" w:rsidRDefault="006E42AA" w:rsidP="00F6441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9B4E" w14:textId="77777777" w:rsidR="006E42AA" w:rsidRPr="00C67B9A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107FF62E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BC27" w14:textId="77777777" w:rsidR="006E42AA" w:rsidRPr="009D1FE9" w:rsidRDefault="006E42AA" w:rsidP="00F64418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FFA8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A18E" w14:textId="77777777" w:rsidR="006E42AA" w:rsidRPr="009D1FE9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900A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0295A61B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E73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54CD" w14:textId="77777777" w:rsidR="006E42AA" w:rsidRPr="009D1FE9" w:rsidRDefault="006E42AA" w:rsidP="00F64418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0D8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423B4AE7" w14:textId="77777777" w:rsidTr="00F6441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EFAC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4C5C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4C13" w14:textId="77777777" w:rsidR="006E42AA" w:rsidRPr="009D1FE9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48E5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6AC8" w14:textId="77777777" w:rsidR="006E42AA" w:rsidRPr="009D1FE9" w:rsidRDefault="006E42AA" w:rsidP="00F64418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of PRB Periodic, TNL </w:t>
            </w:r>
            <w:r w:rsidRPr="009D1FE9">
              <w:rPr>
                <w:lang w:val="en-US" w:eastAsia="ja-JP"/>
              </w:rPr>
              <w:t xml:space="preserve">Capacity </w:t>
            </w:r>
            <w:r w:rsidRPr="009D1FE9">
              <w:rPr>
                <w:lang w:eastAsia="ja-JP"/>
              </w:rPr>
              <w:t>Ind Periodic, Composite Available Capacity Periodic.</w:t>
            </w:r>
            <w:r w:rsidRPr="00407E71"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6295" w14:textId="77777777" w:rsidR="006E42AA" w:rsidRPr="009D1FE9" w:rsidRDefault="006E42AA" w:rsidP="00F64418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C593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F54061" w:rsidRPr="00DB4D57" w14:paraId="4A2C2E5C" w14:textId="77777777" w:rsidTr="00F64418">
        <w:trPr>
          <w:ins w:id="259" w:author="ZTE" w:date="2022-08-07T18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3CEB" w14:textId="729C2BDE" w:rsidR="00F54061" w:rsidRPr="009D1FE9" w:rsidRDefault="00F54061" w:rsidP="00F54061">
            <w:pPr>
              <w:pStyle w:val="TAL"/>
              <w:rPr>
                <w:ins w:id="260" w:author="ZTE" w:date="2022-08-07T18:00:00Z"/>
                <w:lang w:eastAsia="ja-JP"/>
              </w:rPr>
            </w:pPr>
            <w:ins w:id="261" w:author="ZTE" w:date="2022-08-07T18:00:00Z">
              <w:r>
                <w:rPr>
                  <w:rFonts w:eastAsiaTheme="minorEastAsia"/>
                  <w:lang w:eastAsia="zh-CN"/>
                </w:rPr>
                <w:t>Start time and Duration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D365" w14:textId="6C4BCBCC" w:rsidR="00F54061" w:rsidRPr="009D1FE9" w:rsidRDefault="00F54061" w:rsidP="00F54061">
            <w:pPr>
              <w:pStyle w:val="TAL"/>
              <w:rPr>
                <w:ins w:id="262" w:author="ZTE" w:date="2022-08-07T18:00:00Z"/>
                <w:lang w:eastAsia="ja-JP"/>
              </w:rPr>
            </w:pPr>
            <w:ins w:id="263" w:author="ZTE" w:date="2022-08-07T18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A33B" w14:textId="77777777" w:rsidR="00F54061" w:rsidRPr="009D1FE9" w:rsidRDefault="00F54061" w:rsidP="00F54061">
            <w:pPr>
              <w:pStyle w:val="TAL"/>
              <w:rPr>
                <w:ins w:id="264" w:author="ZTE" w:date="2022-08-07T18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A98" w14:textId="32D63D88" w:rsidR="00F54061" w:rsidRPr="009D1FE9" w:rsidRDefault="00F54061" w:rsidP="00F54061">
            <w:pPr>
              <w:pStyle w:val="TAL"/>
              <w:rPr>
                <w:ins w:id="265" w:author="ZTE" w:date="2022-08-07T18:00:00Z"/>
                <w:lang w:eastAsia="ja-JP"/>
              </w:rPr>
            </w:pPr>
            <w:ins w:id="266" w:author="ZTE" w:date="2022-08-07T18:0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.2.3.X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B318" w14:textId="77777777" w:rsidR="00F54061" w:rsidRPr="009D1FE9" w:rsidRDefault="00F54061" w:rsidP="00F54061">
            <w:pPr>
              <w:pStyle w:val="TAL"/>
              <w:rPr>
                <w:ins w:id="267" w:author="ZTE" w:date="2022-08-07T18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6C71" w14:textId="60035DF3" w:rsidR="00F54061" w:rsidRPr="009D1FE9" w:rsidRDefault="00F54061" w:rsidP="00F54061">
            <w:pPr>
              <w:pStyle w:val="TAC"/>
              <w:rPr>
                <w:ins w:id="268" w:author="ZTE" w:date="2022-08-07T18:00:00Z"/>
                <w:lang w:eastAsia="zh-CN"/>
              </w:rPr>
            </w:pPr>
            <w:ins w:id="269" w:author="ZTE" w:date="2022-08-07T18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2B40" w14:textId="7C38216B" w:rsidR="00F54061" w:rsidRDefault="00F54061" w:rsidP="00F54061">
            <w:pPr>
              <w:pStyle w:val="TAC"/>
              <w:rPr>
                <w:ins w:id="270" w:author="ZTE" w:date="2022-08-07T18:00:00Z"/>
                <w:snapToGrid w:val="0"/>
              </w:rPr>
            </w:pPr>
            <w:ins w:id="271" w:author="ZTE" w:date="2022-08-07T18:0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7B56A17" w14:textId="77777777" w:rsidR="006E42AA" w:rsidRPr="00232C0B" w:rsidRDefault="006E42AA" w:rsidP="006E42AA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E42AA" w:rsidRPr="00AA5DA2" w14:paraId="3CB9D898" w14:textId="77777777" w:rsidTr="00F64418">
        <w:tc>
          <w:tcPr>
            <w:tcW w:w="3686" w:type="dxa"/>
          </w:tcPr>
          <w:p w14:paraId="05B3DCF6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0306C5B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6E42AA" w:rsidRPr="00AA5DA2" w14:paraId="3EEC0DDD" w14:textId="77777777" w:rsidTr="00F64418">
        <w:tc>
          <w:tcPr>
            <w:tcW w:w="3686" w:type="dxa"/>
          </w:tcPr>
          <w:p w14:paraId="40B70A86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bookmarkStart w:id="272" w:name="OLE_LINK10"/>
            <w:bookmarkStart w:id="273" w:name="OLE_LINK11"/>
            <w:r w:rsidRPr="00AA5DA2">
              <w:rPr>
                <w:lang w:eastAsia="ja-JP"/>
              </w:rPr>
              <w:t>ifRegistrationRequestStoporAdd</w:t>
            </w:r>
            <w:bookmarkEnd w:id="272"/>
            <w:bookmarkEnd w:id="273"/>
          </w:p>
        </w:tc>
        <w:tc>
          <w:tcPr>
            <w:tcW w:w="5670" w:type="dxa"/>
          </w:tcPr>
          <w:p w14:paraId="491B7F36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6E42AA" w:rsidRPr="00F45469" w14:paraId="36F8780B" w14:textId="77777777" w:rsidTr="00F6441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A990" w14:textId="77777777" w:rsidR="006E42AA" w:rsidRPr="00F45469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975C" w14:textId="77777777" w:rsidR="006E42AA" w:rsidRPr="00F45469" w:rsidRDefault="006E42AA" w:rsidP="00F64418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7522183F" w14:textId="77777777" w:rsidR="006E42AA" w:rsidRDefault="006E42AA" w:rsidP="006E42A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E42AA" w:rsidRPr="00F45469" w14:paraId="79259094" w14:textId="77777777" w:rsidTr="00F6441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0DBE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F861" w14:textId="77777777" w:rsidR="006E42AA" w:rsidRPr="00F45469" w:rsidRDefault="006E42AA" w:rsidP="00F64418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6E42AA" w:rsidRPr="00F45469" w14:paraId="101D0D0F" w14:textId="77777777" w:rsidTr="00F6441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7AD2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422562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AA45" w14:textId="77777777" w:rsidR="006E42AA" w:rsidRPr="00F45469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6E42AA" w:rsidRPr="00F45469" w14:paraId="58C490E5" w14:textId="77777777" w:rsidTr="00F6441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B2D1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D072C4"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E8DE" w14:textId="77777777" w:rsidR="006E42AA" w:rsidRPr="00F45469" w:rsidRDefault="006E42AA" w:rsidP="00F64418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6E42AA" w:rsidRPr="00F45469" w14:paraId="101BA0B4" w14:textId="77777777" w:rsidTr="00F6441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91F6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t>maxnoofSliceItems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4C01" w14:textId="77777777" w:rsidR="006E42AA" w:rsidRPr="00F45469" w:rsidRDefault="006E42AA" w:rsidP="00F64418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0EF0C0CE" w14:textId="77777777" w:rsidR="006E42AA" w:rsidRDefault="006E42AA" w:rsidP="006E42AA"/>
    <w:p w14:paraId="45216724" w14:textId="77777777" w:rsidR="006E42AA" w:rsidRPr="00AA5DA2" w:rsidRDefault="006E42AA" w:rsidP="006E42AA">
      <w:pPr>
        <w:pStyle w:val="4"/>
      </w:pPr>
      <w:bookmarkStart w:id="274" w:name="_Hlk44419201"/>
      <w:bookmarkStart w:id="275" w:name="_Toc44497543"/>
      <w:bookmarkStart w:id="276" w:name="_Toc45107931"/>
      <w:bookmarkStart w:id="277" w:name="_Toc45901551"/>
      <w:bookmarkStart w:id="278" w:name="_Toc51850630"/>
      <w:bookmarkStart w:id="279" w:name="_Toc56693633"/>
      <w:bookmarkStart w:id="280" w:name="_Toc64447176"/>
      <w:bookmarkStart w:id="281" w:name="_Toc66286670"/>
      <w:bookmarkStart w:id="282" w:name="_Toc74151365"/>
      <w:bookmarkStart w:id="283" w:name="_Toc88653837"/>
      <w:bookmarkStart w:id="284" w:name="_Toc97904193"/>
      <w:bookmarkStart w:id="285" w:name="_Toc98868266"/>
      <w:bookmarkStart w:id="286" w:name="_Toc105174551"/>
      <w:bookmarkStart w:id="287" w:name="_Toc106109388"/>
      <w:r w:rsidRPr="00AA5DA2">
        <w:t>9.1.</w:t>
      </w:r>
      <w:r>
        <w:t>3</w:t>
      </w:r>
      <w:r w:rsidRPr="00AA5DA2">
        <w:t>.</w:t>
      </w:r>
      <w:bookmarkEnd w:id="274"/>
      <w:r>
        <w:t>19</w:t>
      </w:r>
      <w:r w:rsidRPr="00AA5DA2">
        <w:tab/>
      </w:r>
      <w:r w:rsidRPr="00AA5DA2">
        <w:rPr>
          <w:szCs w:val="24"/>
        </w:rPr>
        <w:t>RESOURCE STATUS RESPONSE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2D7EB4C9" w14:textId="77777777" w:rsidR="006E42AA" w:rsidRPr="00AA5DA2" w:rsidRDefault="006E42AA" w:rsidP="006E42AA">
      <w:r>
        <w:t>This message is sent by NG-RAN node</w:t>
      </w:r>
      <w:r w:rsidRPr="00AA5DA2">
        <w:rPr>
          <w:vertAlign w:val="subscript"/>
        </w:rPr>
        <w:t>2</w:t>
      </w:r>
      <w:r w:rsidRPr="00AA5DA2">
        <w:t xml:space="preserve"> to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indicate that the requested measurement, for all of the measurement objects included in the measurement is successfully i</w:t>
      </w:r>
      <w:r w:rsidRPr="00AA5DA2">
        <w:t>nitiated.</w:t>
      </w:r>
    </w:p>
    <w:p w14:paraId="70EA3B4A" w14:textId="77777777" w:rsidR="006E42AA" w:rsidRPr="00AA5DA2" w:rsidRDefault="006E42AA" w:rsidP="006E42AA">
      <w:pPr>
        <w:rPr>
          <w:rFonts w:eastAsia="Batang"/>
        </w:rPr>
      </w:pPr>
      <w:r w:rsidRPr="00AA5DA2">
        <w:t xml:space="preserve">Direction: </w:t>
      </w:r>
      <w:r>
        <w:t>NG-RAN node</w:t>
      </w:r>
      <w:r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6E42AA" w:rsidRPr="00AA5DA2" w14:paraId="6FDC25AA" w14:textId="77777777" w:rsidTr="00F6441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6F88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92BE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50CD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90C8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06FF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345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7B7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E42AA" w:rsidRPr="00AA5DA2" w14:paraId="548D3C2D" w14:textId="77777777" w:rsidTr="00F6441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D0F5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3DEB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1E0A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2BEB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9862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C26B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3C0B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E42AA" w:rsidRPr="00AA5DA2" w14:paraId="12D0C380" w14:textId="77777777" w:rsidTr="00F6441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68E8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6EF6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B5AD" w14:textId="77777777" w:rsidR="006E42AA" w:rsidRPr="00AA5DA2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6D51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6A22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6C8C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1AAA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E42AA" w:rsidRPr="00AA5DA2" w14:paraId="417E4237" w14:textId="77777777" w:rsidTr="00F6441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D3DF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1211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D9FC" w14:textId="77777777" w:rsidR="006E42AA" w:rsidRPr="00AA5DA2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8126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829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F011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877A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E42AA" w:rsidRPr="00AA5DA2" w14:paraId="06A627FA" w14:textId="77777777" w:rsidTr="00F6441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0B3A" w14:textId="77777777" w:rsidR="006E42AA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8257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2E60" w14:textId="77777777" w:rsidR="006E42AA" w:rsidRPr="00AA5DA2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12EF" w14:textId="77777777" w:rsidR="006E42AA" w:rsidRPr="00D87B3F" w:rsidRDefault="006E42AA" w:rsidP="00F64418">
            <w:pPr>
              <w:pStyle w:val="TAL"/>
              <w:rPr>
                <w:highlight w:val="yellow"/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309E" w14:textId="77777777" w:rsidR="006E42AA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F66A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1242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2F584590" w14:textId="77777777" w:rsidR="006E42AA" w:rsidRDefault="006E42AA" w:rsidP="006E42AA">
      <w:pPr>
        <w:rPr>
          <w:noProof/>
        </w:rPr>
      </w:pPr>
    </w:p>
    <w:p w14:paraId="68717170" w14:textId="77777777" w:rsidR="006E42AA" w:rsidRPr="00AA5DA2" w:rsidRDefault="006E42AA" w:rsidP="006E42AA">
      <w:pPr>
        <w:pStyle w:val="4"/>
      </w:pPr>
      <w:bookmarkStart w:id="288" w:name="_Hlk44419215"/>
      <w:bookmarkStart w:id="289" w:name="_Toc44497544"/>
      <w:bookmarkStart w:id="290" w:name="_Toc45107932"/>
      <w:bookmarkStart w:id="291" w:name="_Toc45901552"/>
      <w:bookmarkStart w:id="292" w:name="_Toc51850631"/>
      <w:bookmarkStart w:id="293" w:name="_Toc56693634"/>
      <w:bookmarkStart w:id="294" w:name="_Toc64447177"/>
      <w:bookmarkStart w:id="295" w:name="_Toc66286671"/>
      <w:bookmarkStart w:id="296" w:name="_Toc74151366"/>
      <w:bookmarkStart w:id="297" w:name="_Toc88653838"/>
      <w:bookmarkStart w:id="298" w:name="_Toc97904194"/>
      <w:bookmarkStart w:id="299" w:name="_Toc98868267"/>
      <w:bookmarkStart w:id="300" w:name="_Toc105174552"/>
      <w:bookmarkStart w:id="301" w:name="_Toc106109389"/>
      <w:r w:rsidRPr="00AA5DA2">
        <w:t>9.1.</w:t>
      </w:r>
      <w:r>
        <w:t>3</w:t>
      </w:r>
      <w:r w:rsidRPr="00AA5DA2">
        <w:t>.</w:t>
      </w:r>
      <w:bookmarkEnd w:id="288"/>
      <w:r>
        <w:t>20</w:t>
      </w:r>
      <w:r w:rsidRPr="00AA5DA2">
        <w:tab/>
      </w:r>
      <w:r w:rsidRPr="00AA5DA2">
        <w:rPr>
          <w:szCs w:val="24"/>
        </w:rPr>
        <w:t>RESOURCE STATUS FAILURE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6319C481" w14:textId="77777777" w:rsidR="006E42AA" w:rsidRPr="00AA5DA2" w:rsidRDefault="006E42AA" w:rsidP="006E42AA">
      <w:r>
        <w:t>This message is sent by the NG-RAN node</w:t>
      </w:r>
      <w:r w:rsidRPr="00AA5DA2">
        <w:rPr>
          <w:vertAlign w:val="subscript"/>
        </w:rPr>
        <w:t>2</w:t>
      </w:r>
      <w:r w:rsidRPr="00AA5DA2">
        <w:t xml:space="preserve"> to</w:t>
      </w:r>
      <w:r>
        <w:t xml:space="preserve">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</w:t>
      </w:r>
      <w:r w:rsidRPr="00AA5DA2">
        <w:t xml:space="preserve">dicate that for </w:t>
      </w:r>
      <w:r>
        <w:t>any</w:t>
      </w:r>
      <w:r w:rsidRPr="00AA5DA2">
        <w:t xml:space="preserve"> of the requested measurement objects the measurement can</w:t>
      </w:r>
      <w:r>
        <w:t>not</w:t>
      </w:r>
      <w:r w:rsidRPr="00AA5DA2">
        <w:t xml:space="preserve"> be initiated.</w:t>
      </w:r>
    </w:p>
    <w:p w14:paraId="6E947B80" w14:textId="77777777" w:rsidR="006E42AA" w:rsidRPr="00AA5DA2" w:rsidRDefault="006E42AA" w:rsidP="006E42AA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037B59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6E42AA" w:rsidRPr="00AA5DA2" w14:paraId="47B6E711" w14:textId="77777777" w:rsidTr="00F64418">
        <w:tc>
          <w:tcPr>
            <w:tcW w:w="2302" w:type="dxa"/>
          </w:tcPr>
          <w:p w14:paraId="5152DA41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8BDA15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A3A5C19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BEC30AE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F1457F5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A7F1630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831484" w14:textId="77777777" w:rsidR="006E42AA" w:rsidRPr="00AA5DA2" w:rsidRDefault="006E42AA" w:rsidP="00F64418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E42AA" w:rsidRPr="00AA5DA2" w14:paraId="70B2D3A7" w14:textId="77777777" w:rsidTr="00F64418">
        <w:tc>
          <w:tcPr>
            <w:tcW w:w="2302" w:type="dxa"/>
          </w:tcPr>
          <w:p w14:paraId="4ECB4C38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837E066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2A8A403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AA8E3B3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1C34375A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A3C2BB3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6527C1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E42AA" w:rsidRPr="00AA5DA2" w14:paraId="5FE7F314" w14:textId="77777777" w:rsidTr="00F64418">
        <w:tc>
          <w:tcPr>
            <w:tcW w:w="2302" w:type="dxa"/>
          </w:tcPr>
          <w:p w14:paraId="176EA4E2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80" w:type="dxa"/>
          </w:tcPr>
          <w:p w14:paraId="0AB82548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57AF0F4" w14:textId="77777777" w:rsidR="006E42AA" w:rsidRPr="00AA5DA2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87AAA83" w14:textId="77777777" w:rsidR="006E42AA" w:rsidRPr="008D25DE" w:rsidRDefault="006E42AA" w:rsidP="00F6441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44EC56AE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39C62B0D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6E6366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E42AA" w:rsidRPr="00AA5DA2" w14:paraId="1E62B9AA" w14:textId="77777777" w:rsidTr="00F64418">
        <w:tc>
          <w:tcPr>
            <w:tcW w:w="2302" w:type="dxa"/>
          </w:tcPr>
          <w:p w14:paraId="60653ADB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80" w:type="dxa"/>
          </w:tcPr>
          <w:p w14:paraId="268FC651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4B7D455" w14:textId="77777777" w:rsidR="006E42AA" w:rsidRPr="00AA5DA2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B59C8F3" w14:textId="77777777" w:rsidR="006E42AA" w:rsidRPr="008D25DE" w:rsidRDefault="006E42AA" w:rsidP="00F6441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4E7EE6B9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756615E1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624E4C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E42AA" w:rsidRPr="00AA5DA2" w14:paraId="72CBA4D7" w14:textId="77777777" w:rsidTr="00F64418">
        <w:tc>
          <w:tcPr>
            <w:tcW w:w="2302" w:type="dxa"/>
          </w:tcPr>
          <w:p w14:paraId="4C79727E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A2A2D67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F1CBC41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6F02C6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09CA34D5" w14:textId="77777777" w:rsidR="006E42AA" w:rsidRPr="00D86744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D598D1F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87AB83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E42AA" w:rsidRPr="00AA5DA2" w14:paraId="222739A9" w14:textId="77777777" w:rsidTr="00F64418">
        <w:tc>
          <w:tcPr>
            <w:tcW w:w="2302" w:type="dxa"/>
          </w:tcPr>
          <w:p w14:paraId="097FCDA9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0701821F" w14:textId="77777777" w:rsidR="006E42AA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5FE99BCD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0AFEB0" w14:textId="77777777" w:rsidR="006E42AA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</w:tcPr>
          <w:p w14:paraId="60D95909" w14:textId="77777777" w:rsidR="006E42AA" w:rsidRPr="00D841FF" w:rsidRDefault="006E42AA" w:rsidP="00F64418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0D39A9D4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34F1A5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55DBBF77" w14:textId="77777777" w:rsidR="006E42AA" w:rsidRDefault="006E42AA" w:rsidP="006E42AA">
      <w:pPr>
        <w:rPr>
          <w:noProof/>
        </w:rPr>
      </w:pPr>
    </w:p>
    <w:p w14:paraId="6A4D2579" w14:textId="77777777" w:rsidR="006E42AA" w:rsidRPr="00AA5DA2" w:rsidRDefault="006E42AA" w:rsidP="006E42AA">
      <w:pPr>
        <w:pStyle w:val="4"/>
      </w:pPr>
      <w:bookmarkStart w:id="302" w:name="_Hlk44419231"/>
      <w:bookmarkStart w:id="303" w:name="_Toc44497545"/>
      <w:bookmarkStart w:id="304" w:name="_Toc45107933"/>
      <w:bookmarkStart w:id="305" w:name="_Toc45901553"/>
      <w:bookmarkStart w:id="306" w:name="_Toc51850632"/>
      <w:bookmarkStart w:id="307" w:name="_Toc56693635"/>
      <w:bookmarkStart w:id="308" w:name="_Toc64447178"/>
      <w:bookmarkStart w:id="309" w:name="_Toc66286672"/>
      <w:bookmarkStart w:id="310" w:name="_Toc74151367"/>
      <w:bookmarkStart w:id="311" w:name="_Toc88653839"/>
      <w:bookmarkStart w:id="312" w:name="_Toc97904195"/>
      <w:bookmarkStart w:id="313" w:name="_Toc98868268"/>
      <w:bookmarkStart w:id="314" w:name="_Toc105174553"/>
      <w:bookmarkStart w:id="315" w:name="_Toc106109390"/>
      <w:r w:rsidRPr="00AA5DA2">
        <w:lastRenderedPageBreak/>
        <w:t>9.1.</w:t>
      </w:r>
      <w:r>
        <w:t>3</w:t>
      </w:r>
      <w:r w:rsidRPr="00AA5DA2">
        <w:t>.</w:t>
      </w:r>
      <w:bookmarkEnd w:id="302"/>
      <w:r>
        <w:t>21</w:t>
      </w:r>
      <w:r w:rsidRPr="00AA5DA2">
        <w:tab/>
        <w:t>RESOURCE STATUS UPDATE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2CA38CB8" w14:textId="77777777" w:rsidR="006E42AA" w:rsidRPr="00AA5DA2" w:rsidRDefault="006E42AA" w:rsidP="006E42AA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195A28B1" w14:textId="77777777" w:rsidR="006E42AA" w:rsidRPr="00AA5DA2" w:rsidRDefault="006E42AA" w:rsidP="006E42AA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6E42AA" w:rsidRPr="00AA5DA2" w14:paraId="4E5040DA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CA78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31F7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986F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D401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29F8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CF74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9677" w14:textId="77777777" w:rsidR="006E42AA" w:rsidRPr="00AA5DA2" w:rsidRDefault="006E42AA" w:rsidP="00F6441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E42AA" w:rsidRPr="00AA5DA2" w14:paraId="29697A2F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BB24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4D03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4C86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1C2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911E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1B17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3079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E42AA" w:rsidRPr="00AA5DA2" w14:paraId="5FE6E8C6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29F3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70D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DD84" w14:textId="77777777" w:rsidR="006E42AA" w:rsidRPr="00AA5DA2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B17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BEE6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6CD3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AA74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E42AA" w:rsidRPr="00AA5DA2" w14:paraId="672D3E7E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DC75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36E4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01F" w14:textId="77777777" w:rsidR="006E42AA" w:rsidRPr="00AA5DA2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9031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73DB" w14:textId="77777777" w:rsidR="006E42AA" w:rsidRPr="00AA5DA2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5A0C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4EC2" w14:textId="77777777" w:rsidR="006E42AA" w:rsidRPr="00AA5DA2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E42AA" w:rsidRPr="00DB4D57" w14:paraId="428E061D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55B1" w14:textId="77777777" w:rsidR="006E42AA" w:rsidRPr="00032767" w:rsidRDefault="006E42AA" w:rsidP="00F64418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530C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D4D8" w14:textId="77777777" w:rsidR="006E42AA" w:rsidRPr="00032767" w:rsidRDefault="006E42AA" w:rsidP="00F64418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2202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81C4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2149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A244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E42AA" w:rsidRPr="00DB4D57" w14:paraId="1CCF2A9B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4DF1" w14:textId="77777777" w:rsidR="006E42AA" w:rsidRPr="00032767" w:rsidRDefault="006E42AA" w:rsidP="00F64418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F45D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5724" w14:textId="77777777" w:rsidR="006E42AA" w:rsidRPr="00032767" w:rsidRDefault="006E42AA" w:rsidP="00F64418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0B98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A873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22A4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9F68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E42AA" w:rsidRPr="00DB4D57" w14:paraId="2F9DC765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3D45" w14:textId="77777777" w:rsidR="006E42AA" w:rsidRPr="00032767" w:rsidRDefault="006E42AA" w:rsidP="00F6441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6C6A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EB03" w14:textId="77777777" w:rsidR="006E42AA" w:rsidRPr="00032767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9706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36AE9F37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641ED93E" w14:textId="77777777" w:rsidR="006E42AA" w:rsidRPr="00032767" w:rsidRDefault="006E42AA" w:rsidP="00F64418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1EAE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B60E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FD71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2AED3668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4462" w14:textId="77777777" w:rsidR="006E42AA" w:rsidRPr="00032767" w:rsidRDefault="006E42AA" w:rsidP="00F6441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4382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BF3E" w14:textId="77777777" w:rsidR="006E42AA" w:rsidRPr="00032767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B8D0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bookmarkStart w:id="316" w:name="_Hlk44419252"/>
            <w:r w:rsidRPr="00032767">
              <w:rPr>
                <w:lang w:eastAsia="ja-JP"/>
              </w:rPr>
              <w:t>9.2.2.</w:t>
            </w:r>
            <w:bookmarkEnd w:id="316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F72D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5DAC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9800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3F1DBE" w:rsidRPr="00DB4D57" w14:paraId="288BCB92" w14:textId="77777777" w:rsidTr="00F64418">
        <w:trPr>
          <w:ins w:id="317" w:author="ZTE" w:date="2022-08-07T18:0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82B1" w14:textId="16A26F85" w:rsidR="003F1DBE" w:rsidRPr="00CE3C91" w:rsidRDefault="003F1DBE" w:rsidP="00F64418">
            <w:pPr>
              <w:pStyle w:val="TAL"/>
              <w:ind w:left="227"/>
              <w:rPr>
                <w:ins w:id="318" w:author="ZTE" w:date="2022-08-07T18:05:00Z"/>
                <w:rFonts w:eastAsiaTheme="minorEastAsia"/>
                <w:lang w:eastAsia="zh-CN"/>
              </w:rPr>
            </w:pPr>
            <w:ins w:id="319" w:author="ZTE" w:date="2022-08-07T18:05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&gt;Predicted 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9532" w14:textId="714D447B" w:rsidR="003F1DBE" w:rsidRPr="00032767" w:rsidRDefault="003F1DBE" w:rsidP="00F64418">
            <w:pPr>
              <w:pStyle w:val="TAL"/>
              <w:rPr>
                <w:ins w:id="320" w:author="ZTE" w:date="2022-08-07T18:05:00Z"/>
                <w:lang w:eastAsia="zh-CN"/>
              </w:rPr>
            </w:pPr>
            <w:ins w:id="321" w:author="ZTE" w:date="2022-08-07T18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7149" w14:textId="77777777" w:rsidR="003F1DBE" w:rsidRPr="00032767" w:rsidRDefault="003F1DBE" w:rsidP="00F64418">
            <w:pPr>
              <w:pStyle w:val="TAL"/>
              <w:rPr>
                <w:ins w:id="322" w:author="ZTE" w:date="2022-08-07T18:0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DA5B" w14:textId="6EC4AB55" w:rsidR="003F1DBE" w:rsidRPr="00032767" w:rsidRDefault="003F1DBE" w:rsidP="00F64418">
            <w:pPr>
              <w:pStyle w:val="TAL"/>
              <w:rPr>
                <w:ins w:id="323" w:author="ZTE" w:date="2022-08-07T18:05:00Z"/>
                <w:lang w:eastAsia="zh-CN"/>
              </w:rPr>
            </w:pPr>
            <w:ins w:id="324" w:author="ZTE" w:date="2022-08-07T18:06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B0ED" w14:textId="77777777" w:rsidR="003F1DBE" w:rsidRPr="00DB4D57" w:rsidRDefault="003F1DBE" w:rsidP="00F64418">
            <w:pPr>
              <w:pStyle w:val="TAL"/>
              <w:rPr>
                <w:ins w:id="325" w:author="ZTE" w:date="2022-08-07T18:0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1BBC" w14:textId="77777777" w:rsidR="003F1DBE" w:rsidRPr="009F50EE" w:rsidRDefault="003F1DBE" w:rsidP="00F64418">
            <w:pPr>
              <w:pStyle w:val="TAC"/>
              <w:rPr>
                <w:ins w:id="326" w:author="ZTE" w:date="2022-08-07T18:0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D883" w14:textId="77777777" w:rsidR="003F1DBE" w:rsidRPr="00DB4D57" w:rsidRDefault="003F1DBE" w:rsidP="00F64418">
            <w:pPr>
              <w:pStyle w:val="TAC"/>
              <w:rPr>
                <w:ins w:id="327" w:author="ZTE" w:date="2022-08-07T18:05:00Z"/>
                <w:lang w:eastAsia="ja-JP"/>
              </w:rPr>
            </w:pPr>
          </w:p>
        </w:tc>
      </w:tr>
      <w:tr w:rsidR="006E42AA" w:rsidRPr="00DB4D57" w14:paraId="708A7724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F7BD" w14:textId="77777777" w:rsidR="006E42AA" w:rsidRPr="00032767" w:rsidRDefault="006E42AA" w:rsidP="00F6441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0432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D9A3" w14:textId="77777777" w:rsidR="006E42AA" w:rsidRPr="00032767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C80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bookmarkStart w:id="328" w:name="_Hlk44419265"/>
            <w:r w:rsidRPr="00032767">
              <w:rPr>
                <w:lang w:eastAsia="ja-JP"/>
              </w:rPr>
              <w:t>9.2.2.</w:t>
            </w:r>
            <w:bookmarkEnd w:id="328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BEC2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0486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76BF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188962DB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A6BA" w14:textId="77777777" w:rsidR="006E42AA" w:rsidRPr="00032767" w:rsidRDefault="006E42AA" w:rsidP="00F6441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F0C9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FFE0" w14:textId="77777777" w:rsidR="006E42AA" w:rsidRPr="00032767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856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bookmarkStart w:id="329" w:name="_Hlk44419275"/>
            <w:r w:rsidRPr="00032767">
              <w:rPr>
                <w:lang w:eastAsia="ja-JP"/>
              </w:rPr>
              <w:t>9.2.2.</w:t>
            </w:r>
            <w:bookmarkEnd w:id="329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B6B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88FC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FF77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bookmarkStart w:id="330" w:name="_GoBack"/>
            <w:bookmarkEnd w:id="330"/>
          </w:p>
        </w:tc>
      </w:tr>
      <w:tr w:rsidR="006E42AA" w:rsidRPr="00DB4D57" w14:paraId="447DF4A9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313D" w14:textId="77777777" w:rsidR="006E42AA" w:rsidRPr="00032767" w:rsidRDefault="006E42AA" w:rsidP="00F64418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EE85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135E" w14:textId="77777777" w:rsidR="006E42AA" w:rsidRPr="00032767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000D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bookmarkStart w:id="331" w:name="_Hlk44419292"/>
            <w:r w:rsidRPr="00032767">
              <w:rPr>
                <w:lang w:eastAsia="ja-JP"/>
              </w:rPr>
              <w:t>9.2.2.</w:t>
            </w:r>
            <w:bookmarkEnd w:id="331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B2CA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AE79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2F8C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745BA664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D954" w14:textId="77777777" w:rsidR="006E42AA" w:rsidRPr="00032767" w:rsidRDefault="006E42AA" w:rsidP="00F6441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2E80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CD2D" w14:textId="77777777" w:rsidR="006E42AA" w:rsidRPr="00032767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7BF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bookmarkStart w:id="332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332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0068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5D56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97FE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5E6644D4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303A" w14:textId="77777777" w:rsidR="006E42AA" w:rsidRPr="00032767" w:rsidRDefault="006E42AA" w:rsidP="00F64418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2278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4A1B" w14:textId="77777777" w:rsidR="006E42AA" w:rsidRPr="00032767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D908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bookmarkStart w:id="333" w:name="_Hlk44419316"/>
            <w:r w:rsidRPr="00032767">
              <w:rPr>
                <w:lang w:eastAsia="ja-JP"/>
              </w:rPr>
              <w:t>9.2.2.</w:t>
            </w:r>
            <w:bookmarkEnd w:id="333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DEF9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D2D7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80E2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0BBAB039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53FB" w14:textId="77777777" w:rsidR="006E42AA" w:rsidRPr="00032767" w:rsidRDefault="006E42AA" w:rsidP="00F64418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8B4A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E2F" w14:textId="77777777" w:rsidR="006E42AA" w:rsidRPr="00032767" w:rsidRDefault="006E42AA" w:rsidP="00F6441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A4EB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F07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6959" w14:textId="77777777" w:rsidR="006E42AA" w:rsidRPr="009F50EE" w:rsidRDefault="006E42AA" w:rsidP="00F6441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51F4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42AA" w:rsidRPr="00DB4D57" w14:paraId="64FB9296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F20" w14:textId="77777777" w:rsidR="006E42AA" w:rsidRPr="00032767" w:rsidRDefault="006E42AA" w:rsidP="00F64418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CCBD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EC1" w14:textId="77777777" w:rsidR="006E42AA" w:rsidRPr="00032767" w:rsidRDefault="006E42AA" w:rsidP="00F6441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1..&lt;maxnoofNR-UChannelIDs&gt;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E1C4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D2E6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B253" w14:textId="77777777" w:rsidR="006E42AA" w:rsidRPr="009F50EE" w:rsidRDefault="006E42AA" w:rsidP="00F6441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DBDD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13E3169F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483" w14:textId="77777777" w:rsidR="006E42AA" w:rsidRPr="00032767" w:rsidRDefault="006E42AA" w:rsidP="00F64418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8E46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CE40" w14:textId="77777777" w:rsidR="006E42AA" w:rsidRPr="00032767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3748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maxnoofNR-UChannelIDs</w:t>
            </w:r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8A51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1201" w14:textId="77777777" w:rsidR="006E42AA" w:rsidRPr="009F50EE" w:rsidRDefault="006E42AA" w:rsidP="00F6441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7C44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0D047ECF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840B" w14:textId="77777777" w:rsidR="006E42AA" w:rsidRPr="00032767" w:rsidRDefault="006E42AA" w:rsidP="00F64418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48E8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9485" w14:textId="77777777" w:rsidR="006E42AA" w:rsidRPr="00032767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7A8C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2A98" w14:textId="77777777" w:rsidR="006E42AA" w:rsidRDefault="006E42AA" w:rsidP="00F64418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cell.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149CEBFA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98E1" w14:textId="77777777" w:rsidR="006E42AA" w:rsidRPr="009F50EE" w:rsidRDefault="006E42AA" w:rsidP="00F6441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DF62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6E42AA" w:rsidRPr="00DB4D57" w14:paraId="6B372D47" w14:textId="77777777" w:rsidTr="00F6441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7444" w14:textId="77777777" w:rsidR="006E42AA" w:rsidRPr="00032767" w:rsidRDefault="006E42AA" w:rsidP="00F64418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F680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3CE7" w14:textId="77777777" w:rsidR="006E42AA" w:rsidRPr="00032767" w:rsidRDefault="006E42AA" w:rsidP="00F644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5C4B" w14:textId="77777777" w:rsidR="006E42AA" w:rsidRPr="00032767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89D3" w14:textId="77777777" w:rsidR="006E42AA" w:rsidRPr="00DB4D57" w:rsidRDefault="006E42AA" w:rsidP="00F644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6906" w14:textId="77777777" w:rsidR="006E42AA" w:rsidRPr="009F50EE" w:rsidRDefault="006E42AA" w:rsidP="00F6441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F14E" w14:textId="77777777" w:rsidR="006E42AA" w:rsidRPr="00DB4D57" w:rsidRDefault="006E42AA" w:rsidP="00F64418">
            <w:pPr>
              <w:pStyle w:val="TAC"/>
              <w:rPr>
                <w:lang w:eastAsia="ja-JP"/>
              </w:rPr>
            </w:pPr>
          </w:p>
        </w:tc>
      </w:tr>
      <w:tr w:rsidR="00EF6E64" w:rsidRPr="00DB4D57" w14:paraId="1D1AC6B7" w14:textId="77777777" w:rsidTr="00F64418">
        <w:trPr>
          <w:ins w:id="334" w:author="ZTE" w:date="2022-08-07T18:0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E417" w14:textId="5E4F831F" w:rsidR="00EF6E64" w:rsidRPr="00B76548" w:rsidRDefault="00EF6E64" w:rsidP="00FE49FB">
            <w:pPr>
              <w:pStyle w:val="TAL"/>
              <w:ind w:left="454"/>
              <w:rPr>
                <w:ins w:id="335" w:author="ZTE" w:date="2022-08-07T18:03:00Z"/>
                <w:lang w:eastAsia="ja-JP"/>
              </w:rPr>
            </w:pPr>
            <w:ins w:id="336" w:author="ZTE" w:date="2022-08-07T18:04:00Z">
              <w:r w:rsidRPr="002E4F69">
                <w:rPr>
                  <w:b/>
                  <w:bCs/>
                  <w:lang w:eastAsia="ja-JP"/>
                </w:rPr>
                <w:lastRenderedPageBreak/>
                <w:t>&gt;&gt;</w:t>
              </w:r>
            </w:ins>
            <w:ins w:id="337" w:author="ZTE" w:date="2022-08-07T18:05:00Z">
              <w:r w:rsidR="00FE49FB">
                <w:rPr>
                  <w:b/>
                  <w:bCs/>
                  <w:lang w:eastAsia="ja-JP"/>
                </w:rPr>
                <w:t>Historical Resource</w:t>
              </w:r>
            </w:ins>
            <w:ins w:id="338" w:author="ZTE" w:date="2022-08-07T18:04:00Z">
              <w:r w:rsidRPr="002E4F69">
                <w:rPr>
                  <w:b/>
                  <w:bCs/>
                  <w:lang w:eastAsia="ja-JP"/>
                </w:rPr>
                <w:t xml:space="preserve"> </w:t>
              </w:r>
            </w:ins>
            <w:ins w:id="339" w:author="ZTE" w:date="2022-08-07T21:19:00Z">
              <w:r w:rsidR="00DF4817">
                <w:rPr>
                  <w:b/>
                  <w:bCs/>
                  <w:lang w:eastAsia="ja-JP"/>
                </w:rPr>
                <w:t xml:space="preserve">Status </w:t>
              </w:r>
            </w:ins>
            <w:ins w:id="340" w:author="ZTE" w:date="2022-08-07T18:04:00Z">
              <w:r w:rsidRPr="002E4F69">
                <w:rPr>
                  <w:b/>
                  <w:bCs/>
                  <w:lang w:eastAsia="ja-JP"/>
                </w:rPr>
                <w:t>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3AB8" w14:textId="77777777" w:rsidR="00EF6E64" w:rsidRDefault="00EF6E64" w:rsidP="00EF6E64">
            <w:pPr>
              <w:pStyle w:val="TAL"/>
              <w:rPr>
                <w:ins w:id="341" w:author="ZTE" w:date="2022-08-07T18:03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8221" w14:textId="6BD50684" w:rsidR="00EF6E64" w:rsidRPr="00032767" w:rsidRDefault="00EF6E64" w:rsidP="00EF6E64">
            <w:pPr>
              <w:pStyle w:val="TAL"/>
              <w:rPr>
                <w:ins w:id="342" w:author="ZTE" w:date="2022-08-07T18:03:00Z"/>
                <w:i/>
                <w:lang w:eastAsia="ja-JP"/>
              </w:rPr>
            </w:pPr>
            <w:ins w:id="343" w:author="ZTE" w:date="2022-08-07T18:0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0B4C" w14:textId="77777777" w:rsidR="00EF6E64" w:rsidRDefault="00EF6E64" w:rsidP="00EF6E64">
            <w:pPr>
              <w:pStyle w:val="TAL"/>
              <w:rPr>
                <w:ins w:id="344" w:author="ZTE" w:date="2022-08-07T18:03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3E3F" w14:textId="77777777" w:rsidR="00EF6E64" w:rsidRDefault="00EF6E64" w:rsidP="00EF6E64">
            <w:pPr>
              <w:pStyle w:val="TAL"/>
              <w:rPr>
                <w:ins w:id="345" w:author="ZTE" w:date="2022-08-07T18:03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D658" w14:textId="6667DA81" w:rsidR="00EF6E64" w:rsidRPr="002C74F4" w:rsidRDefault="00EF6E64" w:rsidP="00EF6E64">
            <w:pPr>
              <w:pStyle w:val="TAC"/>
              <w:rPr>
                <w:ins w:id="346" w:author="ZTE" w:date="2022-08-07T18:03:00Z"/>
                <w:lang w:eastAsia="ja-JP"/>
              </w:rPr>
            </w:pPr>
            <w:ins w:id="347" w:author="ZTE" w:date="2022-08-07T18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D78B" w14:textId="39367E13" w:rsidR="00EF6E64" w:rsidRPr="00DB4D57" w:rsidRDefault="00EF6E64" w:rsidP="00EF6E64">
            <w:pPr>
              <w:pStyle w:val="TAC"/>
              <w:rPr>
                <w:ins w:id="348" w:author="ZTE" w:date="2022-08-07T18:03:00Z"/>
                <w:lang w:eastAsia="ja-JP"/>
              </w:rPr>
            </w:pPr>
            <w:ins w:id="349" w:author="ZTE" w:date="2022-08-07T18:04:00Z">
              <w:r>
                <w:rPr>
                  <w:lang w:eastAsia="ja-JP"/>
                </w:rPr>
                <w:t>ignore</w:t>
              </w:r>
            </w:ins>
          </w:p>
        </w:tc>
      </w:tr>
      <w:tr w:rsidR="00972D3D" w:rsidRPr="00DB4D57" w14:paraId="0D054440" w14:textId="77777777" w:rsidTr="00F64418">
        <w:trPr>
          <w:ins w:id="350" w:author="ZTE" w:date="2022-08-07T18:0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0E85" w14:textId="490AF330" w:rsidR="00972D3D" w:rsidRPr="00B76548" w:rsidRDefault="00972D3D">
            <w:pPr>
              <w:pStyle w:val="TAL"/>
              <w:ind w:left="454" w:firstLineChars="100" w:firstLine="181"/>
              <w:rPr>
                <w:ins w:id="351" w:author="ZTE" w:date="2022-08-07T18:04:00Z"/>
                <w:lang w:eastAsia="ja-JP"/>
              </w:rPr>
              <w:pPrChange w:id="352" w:author="ZTE" w:date="2022-08-07T18:04:00Z">
                <w:pPr>
                  <w:pStyle w:val="TAL"/>
                  <w:ind w:left="454"/>
                </w:pPr>
              </w:pPrChange>
            </w:pPr>
            <w:ins w:id="353" w:author="ZTE" w:date="2022-08-07T18:04:00Z">
              <w:r w:rsidRPr="00E66F10">
                <w:rPr>
                  <w:b/>
                  <w:lang w:eastAsia="ja-JP"/>
                </w:rPr>
                <w:t>&gt;&gt;</w:t>
              </w:r>
              <w:r w:rsidR="00EF6E64">
                <w:rPr>
                  <w:b/>
                  <w:lang w:eastAsia="ja-JP"/>
                </w:rPr>
                <w:t>&gt;</w:t>
              </w:r>
              <w:r w:rsidRPr="00E66F10">
                <w:rPr>
                  <w:b/>
                  <w:lang w:eastAsia="ja-JP"/>
                </w:rPr>
                <w:t>Historical Resource Status Item</w:t>
              </w:r>
              <w:r w:rsidRPr="00E66F10" w:rsidDel="002C1FD3">
                <w:rPr>
                  <w:b/>
                  <w:lang w:eastAsia="ja-JP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402" w14:textId="77777777" w:rsidR="00972D3D" w:rsidRDefault="00972D3D" w:rsidP="00972D3D">
            <w:pPr>
              <w:pStyle w:val="TAL"/>
              <w:rPr>
                <w:ins w:id="354" w:author="ZTE" w:date="2022-08-07T18:04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4357" w14:textId="35A1E2D3" w:rsidR="00972D3D" w:rsidRPr="00032767" w:rsidRDefault="00972D3D" w:rsidP="00972D3D">
            <w:pPr>
              <w:pStyle w:val="TAL"/>
              <w:rPr>
                <w:ins w:id="355" w:author="ZTE" w:date="2022-08-07T18:04:00Z"/>
                <w:i/>
                <w:lang w:eastAsia="ja-JP"/>
              </w:rPr>
            </w:pPr>
            <w:ins w:id="356" w:author="ZTE" w:date="2022-08-07T18:04:00Z">
              <w:r>
                <w:rPr>
                  <w:b/>
                  <w:i/>
                  <w:lang w:eastAsia="ja-JP"/>
                </w:rPr>
                <w:t>1</w:t>
              </w:r>
              <w:r w:rsidRPr="00E66F10">
                <w:rPr>
                  <w:b/>
                  <w:i/>
                  <w:lang w:eastAsia="ja-JP"/>
                </w:rPr>
                <w:t xml:space="preserve"> .. &lt;maxnoofResMeas&gt;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2670" w14:textId="77777777" w:rsidR="00972D3D" w:rsidRDefault="00972D3D" w:rsidP="00972D3D">
            <w:pPr>
              <w:pStyle w:val="TAL"/>
              <w:rPr>
                <w:ins w:id="357" w:author="ZTE" w:date="2022-08-07T18:04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7B9E" w14:textId="77777777" w:rsidR="00972D3D" w:rsidRDefault="00972D3D" w:rsidP="00972D3D">
            <w:pPr>
              <w:pStyle w:val="TAL"/>
              <w:rPr>
                <w:ins w:id="358" w:author="ZTE" w:date="2022-08-07T18:0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2994" w14:textId="1E87908C" w:rsidR="00972D3D" w:rsidRPr="002C74F4" w:rsidRDefault="00972D3D" w:rsidP="00972D3D">
            <w:pPr>
              <w:pStyle w:val="TAC"/>
              <w:rPr>
                <w:ins w:id="359" w:author="ZTE" w:date="2022-08-07T18:04:00Z"/>
                <w:lang w:eastAsia="ja-JP"/>
              </w:rPr>
            </w:pPr>
            <w:ins w:id="360" w:author="ZTE" w:date="2022-08-07T18:04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C9B1" w14:textId="77777777" w:rsidR="00972D3D" w:rsidRPr="00DB4D57" w:rsidRDefault="00972D3D" w:rsidP="00972D3D">
            <w:pPr>
              <w:pStyle w:val="TAC"/>
              <w:rPr>
                <w:ins w:id="361" w:author="ZTE" w:date="2022-08-07T18:04:00Z"/>
                <w:lang w:eastAsia="ja-JP"/>
              </w:rPr>
            </w:pPr>
          </w:p>
        </w:tc>
      </w:tr>
      <w:tr w:rsidR="00972D3D" w:rsidRPr="00DB4D57" w14:paraId="69FBAEE4" w14:textId="77777777" w:rsidTr="00F64418">
        <w:trPr>
          <w:ins w:id="362" w:author="ZTE" w:date="2022-08-07T18:0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0087" w14:textId="1B7C1423" w:rsidR="00972D3D" w:rsidRPr="00B76548" w:rsidRDefault="00972D3D" w:rsidP="00972D3D">
            <w:pPr>
              <w:pStyle w:val="TAL"/>
              <w:ind w:left="454"/>
              <w:rPr>
                <w:ins w:id="363" w:author="ZTE" w:date="2022-08-07T18:04:00Z"/>
                <w:lang w:eastAsia="ja-JP"/>
              </w:rPr>
            </w:pPr>
            <w:ins w:id="364" w:author="ZTE" w:date="2022-08-07T18:04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</w:t>
              </w:r>
              <w:r w:rsidR="00EF6E64">
                <w:rPr>
                  <w:lang w:eastAsia="ja-JP"/>
                </w:rPr>
                <w:t xml:space="preserve">    </w:t>
              </w:r>
              <w:r>
                <w:rPr>
                  <w:lang w:eastAsia="ja-JP"/>
                </w:rPr>
                <w:t>&gt;&gt;&gt;</w:t>
              </w:r>
              <w:r w:rsidR="00EF6E64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 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F424" w14:textId="77777777" w:rsidR="00972D3D" w:rsidRDefault="00972D3D" w:rsidP="00972D3D">
            <w:pPr>
              <w:pStyle w:val="TAL"/>
              <w:rPr>
                <w:ins w:id="365" w:author="ZTE" w:date="2022-08-07T18:04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CC4A" w14:textId="77777777" w:rsidR="00972D3D" w:rsidRPr="00032767" w:rsidRDefault="00972D3D" w:rsidP="00972D3D">
            <w:pPr>
              <w:pStyle w:val="TAL"/>
              <w:rPr>
                <w:ins w:id="366" w:author="ZTE" w:date="2022-08-07T18:0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0A1A" w14:textId="7448D6A5" w:rsidR="00972D3D" w:rsidRDefault="00972D3D" w:rsidP="00972D3D">
            <w:pPr>
              <w:pStyle w:val="TAL"/>
              <w:rPr>
                <w:ins w:id="367" w:author="ZTE" w:date="2022-08-07T18:04:00Z"/>
                <w:lang w:eastAsia="ja-JP"/>
              </w:rPr>
            </w:pPr>
            <w:ins w:id="368" w:author="ZTE" w:date="2022-08-07T18:04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4B68" w14:textId="77777777" w:rsidR="00972D3D" w:rsidRDefault="00972D3D" w:rsidP="00972D3D">
            <w:pPr>
              <w:pStyle w:val="TAL"/>
              <w:rPr>
                <w:ins w:id="369" w:author="ZTE" w:date="2022-08-07T18:0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A4F3" w14:textId="77777777" w:rsidR="00972D3D" w:rsidRPr="002C74F4" w:rsidRDefault="00972D3D" w:rsidP="00972D3D">
            <w:pPr>
              <w:pStyle w:val="TAC"/>
              <w:rPr>
                <w:ins w:id="370" w:author="ZTE" w:date="2022-08-07T18:04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0C1E" w14:textId="77777777" w:rsidR="00972D3D" w:rsidRPr="00DB4D57" w:rsidRDefault="00972D3D" w:rsidP="00972D3D">
            <w:pPr>
              <w:pStyle w:val="TAC"/>
              <w:rPr>
                <w:ins w:id="371" w:author="ZTE" w:date="2022-08-07T18:04:00Z"/>
                <w:lang w:eastAsia="ja-JP"/>
              </w:rPr>
            </w:pPr>
          </w:p>
        </w:tc>
      </w:tr>
    </w:tbl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6E42AA" w:rsidRPr="00DB4D57" w14:paraId="1EF88DBD" w14:textId="77777777" w:rsidTr="00F64418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BDC4" w14:textId="77777777" w:rsidR="006E42AA" w:rsidRPr="00723307" w:rsidRDefault="006E42AA" w:rsidP="00F64418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F6F2" w14:textId="77777777" w:rsidR="006E42AA" w:rsidRPr="00723307" w:rsidRDefault="006E42AA" w:rsidP="00F64418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6E42AA" w:rsidRPr="00DB4D57" w14:paraId="35549F09" w14:textId="77777777" w:rsidTr="00F64418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4DBF" w14:textId="77777777" w:rsidR="006E42AA" w:rsidRPr="00422562" w:rsidRDefault="006E42AA" w:rsidP="00F64418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7A2C" w14:textId="77777777" w:rsidR="006E42AA" w:rsidRPr="00422562" w:rsidRDefault="006E42AA" w:rsidP="00F64418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6E42AA" w:rsidRPr="00DB4D57" w14:paraId="115D132B" w14:textId="77777777" w:rsidTr="00F64418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E6D4" w14:textId="77777777" w:rsidR="006E42AA" w:rsidRPr="0004367D" w:rsidRDefault="006E42AA" w:rsidP="00F64418">
            <w:pPr>
              <w:pStyle w:val="TAL"/>
            </w:pPr>
            <w:r w:rsidRPr="00DA3B52">
              <w:t>maxnoofNR-UChannel</w:t>
            </w:r>
            <w:r>
              <w:t>ID</w:t>
            </w:r>
            <w:r w:rsidRPr="00DA3B52">
              <w:t>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FC3B" w14:textId="77777777" w:rsidR="006E42AA" w:rsidRPr="00422562" w:rsidRDefault="006E42AA" w:rsidP="00F64418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  <w:tr w:rsidR="00A6633D" w:rsidRPr="00DB4D57" w14:paraId="1768AAB6" w14:textId="77777777" w:rsidTr="00F64418">
        <w:trPr>
          <w:ins w:id="372" w:author="ZTE" w:date="2022-08-07T18:03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1653" w14:textId="79084011" w:rsidR="00A6633D" w:rsidRPr="00DA3B52" w:rsidRDefault="00A6633D" w:rsidP="00A6633D">
            <w:pPr>
              <w:pStyle w:val="TAL"/>
              <w:rPr>
                <w:ins w:id="373" w:author="ZTE" w:date="2022-08-07T18:03:00Z"/>
              </w:rPr>
            </w:pPr>
            <w:ins w:id="374" w:author="ZTE" w:date="2022-08-07T18:03:00Z">
              <w:r w:rsidRPr="003D7EB6">
                <w:rPr>
                  <w:i/>
                </w:rPr>
                <w:t>maxno</w:t>
              </w:r>
              <w:r>
                <w:rPr>
                  <w:i/>
                </w:rPr>
                <w:t>ofRes</w:t>
              </w:r>
              <w:r w:rsidRPr="003D7EB6">
                <w:rPr>
                  <w:i/>
                </w:rPr>
                <w:t>Meas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11AC" w14:textId="4C8EBDFE" w:rsidR="00A6633D" w:rsidRDefault="00A6633D" w:rsidP="00A6633D">
            <w:pPr>
              <w:pStyle w:val="TAL"/>
              <w:rPr>
                <w:ins w:id="375" w:author="ZTE" w:date="2022-08-07T18:03:00Z"/>
                <w:rFonts w:cs="Arial"/>
                <w:lang w:val="en-US" w:eastAsia="zh-CN"/>
              </w:rPr>
            </w:pPr>
            <w:ins w:id="376" w:author="ZTE" w:date="2022-08-07T18:03:00Z">
              <w:r w:rsidRPr="00A4335D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histroical resource status</w:t>
              </w:r>
              <w:r w:rsidRPr="00A4335D">
                <w:rPr>
                  <w:noProof/>
                </w:rPr>
                <w:t xml:space="preserve"> that can be configured and reported with one </w:t>
              </w:r>
              <w:r>
                <w:rPr>
                  <w:noProof/>
                </w:rPr>
                <w:t xml:space="preserve">response </w:t>
              </w:r>
              <w:r w:rsidRPr="00A4335D">
                <w:rPr>
                  <w:noProof/>
                </w:rPr>
                <w:t>message.</w:t>
              </w:r>
              <w:r w:rsidRPr="00422562">
                <w:rPr>
                  <w:rFonts w:cs="Arial"/>
                  <w:lang w:eastAsia="ja-JP"/>
                </w:rPr>
                <w:t xml:space="preserve"> Value is 16384.</w:t>
              </w:r>
            </w:ins>
          </w:p>
        </w:tc>
      </w:tr>
    </w:tbl>
    <w:p w14:paraId="3FF3FCE7" w14:textId="77777777" w:rsidR="00E942B2" w:rsidRDefault="00E942B2" w:rsidP="002C4A3D">
      <w:pPr>
        <w:rPr>
          <w:ins w:id="377" w:author="ZTE" w:date="2022-07-28T14:35:00Z"/>
          <w:b/>
          <w:color w:val="0070C0"/>
        </w:rPr>
      </w:pPr>
    </w:p>
    <w:p w14:paraId="63BEBAD4" w14:textId="77777777" w:rsidR="001777EE" w:rsidRDefault="001777EE" w:rsidP="001777EE">
      <w:pPr>
        <w:rPr>
          <w:b/>
          <w:color w:val="0070C0"/>
        </w:rPr>
      </w:pPr>
    </w:p>
    <w:p w14:paraId="58A241AF" w14:textId="77777777" w:rsidR="001777EE" w:rsidRPr="00B8217B" w:rsidRDefault="001777EE" w:rsidP="001777E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3A0ABB" w14:textId="77777777" w:rsidR="00E942B2" w:rsidRDefault="00E942B2" w:rsidP="002C4A3D">
      <w:pPr>
        <w:rPr>
          <w:ins w:id="378" w:author="ZTE" w:date="2022-07-28T14:05:00Z"/>
          <w:b/>
          <w:color w:val="0070C0"/>
        </w:rPr>
      </w:pPr>
    </w:p>
    <w:p w14:paraId="7F31EA16" w14:textId="77777777" w:rsidR="004728D4" w:rsidRDefault="004728D4" w:rsidP="004728D4">
      <w:pPr>
        <w:pStyle w:val="2"/>
      </w:pPr>
      <w:bookmarkStart w:id="379" w:name="_Toc98868281"/>
      <w:bookmarkStart w:id="380" w:name="_Toc105174567"/>
      <w:bookmarkStart w:id="381" w:name="_Toc106109404"/>
      <w:r w:rsidRPr="00FD0425">
        <w:t>9.2</w:t>
      </w:r>
      <w:r w:rsidRPr="00FD0425">
        <w:tab/>
        <w:t>Information Element definitions</w:t>
      </w:r>
      <w:bookmarkEnd w:id="379"/>
      <w:bookmarkEnd w:id="380"/>
      <w:bookmarkEnd w:id="381"/>
    </w:p>
    <w:p w14:paraId="38EE444E" w14:textId="77777777" w:rsidR="004728D4" w:rsidRPr="00B8217B" w:rsidRDefault="004728D4" w:rsidP="004728D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BF36FC" w14:textId="77777777" w:rsidR="004728D4" w:rsidRPr="00FD0425" w:rsidRDefault="004728D4" w:rsidP="004728D4">
      <w:pPr>
        <w:pStyle w:val="3"/>
      </w:pPr>
      <w:bookmarkStart w:id="382" w:name="_Toc98868426"/>
      <w:bookmarkStart w:id="383" w:name="_Toc105174711"/>
      <w:bookmarkStart w:id="384" w:name="_Toc106109548"/>
      <w:r w:rsidRPr="00FD0425">
        <w:t>9.2.3</w:t>
      </w:r>
      <w:r w:rsidRPr="00FD0425">
        <w:tab/>
        <w:t>General IE definitions</w:t>
      </w:r>
      <w:bookmarkEnd w:id="382"/>
      <w:bookmarkEnd w:id="383"/>
      <w:bookmarkEnd w:id="384"/>
    </w:p>
    <w:p w14:paraId="6DAD226F" w14:textId="77777777" w:rsidR="004728D4" w:rsidRDefault="004728D4" w:rsidP="004728D4">
      <w:pPr>
        <w:pStyle w:val="4"/>
        <w:rPr>
          <w:ins w:id="385" w:author="ZTE" w:date="2022-08-07T17:40:00Z"/>
        </w:rPr>
      </w:pPr>
      <w:bookmarkStart w:id="386" w:name="_Toc20955310"/>
      <w:bookmarkStart w:id="387" w:name="_Toc29991513"/>
      <w:bookmarkStart w:id="388" w:name="_Toc36555914"/>
      <w:bookmarkStart w:id="389" w:name="_Toc44497659"/>
      <w:bookmarkStart w:id="390" w:name="_Toc45108046"/>
      <w:bookmarkStart w:id="391" w:name="_Toc45901666"/>
      <w:bookmarkStart w:id="392" w:name="_Toc51850747"/>
      <w:bookmarkStart w:id="393" w:name="_Toc56693751"/>
      <w:bookmarkStart w:id="394" w:name="_Toc64447295"/>
      <w:bookmarkStart w:id="395" w:name="_Toc66286789"/>
      <w:bookmarkStart w:id="396" w:name="_Toc74151484"/>
      <w:bookmarkStart w:id="397" w:name="_Toc88653957"/>
      <w:bookmarkStart w:id="398" w:name="_Toc97904313"/>
      <w:bookmarkStart w:id="399" w:name="_Toc98868427"/>
      <w:bookmarkStart w:id="400" w:name="_Toc105174712"/>
      <w:bookmarkStart w:id="401" w:name="_Toc106109549"/>
      <w:ins w:id="402" w:author="ZTE" w:date="2022-08-07T17:39:00Z">
        <w:r w:rsidRPr="00FD0425">
          <w:t>9.2.3.</w:t>
        </w:r>
        <w:r>
          <w:t>X</w:t>
        </w:r>
        <w:r w:rsidRPr="00FD0425">
          <w:tab/>
        </w:r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r>
          <w:t>Start Time and Du</w:t>
        </w:r>
      </w:ins>
      <w:ins w:id="403" w:author="ZTE" w:date="2022-08-07T17:40:00Z">
        <w:r>
          <w:t>ration</w:t>
        </w:r>
      </w:ins>
    </w:p>
    <w:p w14:paraId="260EE1B4" w14:textId="77777777" w:rsidR="004728D4" w:rsidRPr="00DC1194" w:rsidRDefault="004728D4" w:rsidP="004728D4">
      <w:pPr>
        <w:rPr>
          <w:ins w:id="404" w:author="ZTE" w:date="2022-08-07T17:40:00Z"/>
        </w:rPr>
      </w:pPr>
      <w:ins w:id="405" w:author="ZTE" w:date="2022-08-07T17:40:00Z">
        <w:r w:rsidRPr="00DC1194">
          <w:t>This IE contains the start time and/or duration for the</w:t>
        </w:r>
        <w:r>
          <w:t xml:space="preserve"> validity time for AI/ML related information</w:t>
        </w:r>
        <w:r w:rsidRPr="00DC1194"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4728D4" w:rsidRPr="00DC1194" w14:paraId="7FFBED1C" w14:textId="77777777" w:rsidTr="00F64418">
        <w:trPr>
          <w:ins w:id="406" w:author="ZTE" w:date="2022-08-07T17:4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8717" w14:textId="77777777" w:rsidR="004728D4" w:rsidRPr="00DC1194" w:rsidRDefault="004728D4" w:rsidP="00F64418">
            <w:pPr>
              <w:pStyle w:val="TAH"/>
              <w:rPr>
                <w:ins w:id="407" w:author="ZTE" w:date="2022-08-07T17:40:00Z"/>
                <w:rFonts w:eastAsia="Malgun Gothic"/>
              </w:rPr>
            </w:pPr>
            <w:ins w:id="408" w:author="ZTE" w:date="2022-08-07T17:40:00Z">
              <w:r w:rsidRPr="00DC1194"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48E3" w14:textId="77777777" w:rsidR="004728D4" w:rsidRPr="00DC1194" w:rsidRDefault="004728D4" w:rsidP="00F64418">
            <w:pPr>
              <w:pStyle w:val="TAH"/>
              <w:rPr>
                <w:ins w:id="409" w:author="ZTE" w:date="2022-08-07T17:40:00Z"/>
                <w:rFonts w:eastAsia="Malgun Gothic"/>
              </w:rPr>
            </w:pPr>
            <w:ins w:id="410" w:author="ZTE" w:date="2022-08-07T17:40:00Z">
              <w:r w:rsidRPr="00DC1194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E38A" w14:textId="77777777" w:rsidR="004728D4" w:rsidRPr="00DC1194" w:rsidRDefault="004728D4" w:rsidP="00F64418">
            <w:pPr>
              <w:pStyle w:val="TAH"/>
              <w:rPr>
                <w:ins w:id="411" w:author="ZTE" w:date="2022-08-07T17:40:00Z"/>
                <w:rFonts w:eastAsia="Malgun Gothic"/>
              </w:rPr>
            </w:pPr>
            <w:ins w:id="412" w:author="ZTE" w:date="2022-08-07T17:40:00Z">
              <w:r w:rsidRPr="00DC1194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EC03" w14:textId="77777777" w:rsidR="004728D4" w:rsidRPr="00DC1194" w:rsidRDefault="004728D4" w:rsidP="00F64418">
            <w:pPr>
              <w:pStyle w:val="TAH"/>
              <w:rPr>
                <w:ins w:id="413" w:author="ZTE" w:date="2022-08-07T17:40:00Z"/>
                <w:rFonts w:eastAsia="Malgun Gothic"/>
              </w:rPr>
            </w:pPr>
            <w:ins w:id="414" w:author="ZTE" w:date="2022-08-07T17:40:00Z">
              <w:r w:rsidRPr="00DC1194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28D9" w14:textId="77777777" w:rsidR="004728D4" w:rsidRPr="00DC1194" w:rsidRDefault="004728D4" w:rsidP="00F64418">
            <w:pPr>
              <w:pStyle w:val="TAH"/>
              <w:rPr>
                <w:ins w:id="415" w:author="ZTE" w:date="2022-08-07T17:40:00Z"/>
                <w:rFonts w:eastAsia="Malgun Gothic"/>
              </w:rPr>
            </w:pPr>
            <w:ins w:id="416" w:author="ZTE" w:date="2022-08-07T17:40:00Z">
              <w:r w:rsidRPr="00DC1194">
                <w:rPr>
                  <w:rFonts w:eastAsia="Malgun Gothic"/>
                </w:rPr>
                <w:t>Semantics Description</w:t>
              </w:r>
            </w:ins>
          </w:p>
        </w:tc>
      </w:tr>
      <w:tr w:rsidR="004728D4" w:rsidRPr="00DC1194" w14:paraId="123DCFED" w14:textId="77777777" w:rsidTr="00F64418">
        <w:trPr>
          <w:ins w:id="417" w:author="ZTE" w:date="2022-08-07T17:4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5B08" w14:textId="77777777" w:rsidR="004728D4" w:rsidRPr="00DC1194" w:rsidRDefault="004728D4" w:rsidP="00F64418">
            <w:pPr>
              <w:pStyle w:val="TAL"/>
              <w:rPr>
                <w:ins w:id="418" w:author="ZTE" w:date="2022-08-07T17:40:00Z"/>
                <w:rFonts w:eastAsia="Malgun Gothic"/>
              </w:rPr>
            </w:pPr>
            <w:ins w:id="419" w:author="ZTE" w:date="2022-08-07T17:40:00Z">
              <w:r w:rsidRPr="00DC1194">
                <w:rPr>
                  <w:lang w:eastAsia="zh-CN"/>
                </w:rPr>
                <w:t>Start Time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3884" w14:textId="77777777" w:rsidR="004728D4" w:rsidRPr="00DC1194" w:rsidRDefault="004728D4" w:rsidP="00F64418">
            <w:pPr>
              <w:pStyle w:val="TAL"/>
              <w:rPr>
                <w:ins w:id="420" w:author="ZTE" w:date="2022-08-07T17:40:00Z"/>
                <w:rFonts w:eastAsia="Malgun Gothic"/>
              </w:rPr>
            </w:pPr>
            <w:ins w:id="421" w:author="ZTE" w:date="2022-08-07T17:40:00Z">
              <w:r w:rsidRPr="00DC1194"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0E78" w14:textId="77777777" w:rsidR="004728D4" w:rsidRPr="00DC1194" w:rsidRDefault="004728D4" w:rsidP="00F64418">
            <w:pPr>
              <w:pStyle w:val="TAL"/>
              <w:rPr>
                <w:ins w:id="422" w:author="ZTE" w:date="2022-08-07T17:4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0EB8" w14:textId="77777777" w:rsidR="004728D4" w:rsidRPr="00DC1194" w:rsidRDefault="004728D4" w:rsidP="00F64418">
            <w:pPr>
              <w:pStyle w:val="TAL"/>
              <w:rPr>
                <w:ins w:id="423" w:author="ZTE" w:date="2022-08-07T17:40:00Z"/>
                <w:rFonts w:eastAsia="Yu Mincho"/>
              </w:rPr>
            </w:pPr>
            <w:ins w:id="424" w:author="ZTE" w:date="2022-08-07T17:40:00Z">
              <w:r w:rsidRPr="00DC1194">
                <w:rPr>
                  <w:rFonts w:eastAsia="Yu Mincho"/>
                </w:rPr>
                <w:t>Relative Time 1900</w:t>
              </w:r>
            </w:ins>
          </w:p>
          <w:p w14:paraId="0C7FB63D" w14:textId="77777777" w:rsidR="004728D4" w:rsidRPr="00DC1194" w:rsidRDefault="004728D4" w:rsidP="00F64418">
            <w:pPr>
              <w:pStyle w:val="TAL"/>
              <w:rPr>
                <w:ins w:id="425" w:author="ZTE" w:date="2022-08-07T17:40:00Z"/>
                <w:rFonts w:eastAsia="Malgun Gothic"/>
              </w:rPr>
            </w:pPr>
            <w:ins w:id="426" w:author="ZTE" w:date="2022-08-07T17:40:00Z">
              <w:r w:rsidRPr="00DC1194">
                <w:rPr>
                  <w:rFonts w:eastAsia="Yu Mincho"/>
                </w:rPr>
                <w:t>9.2.36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EC59" w14:textId="77777777" w:rsidR="004728D4" w:rsidRPr="00DC1194" w:rsidRDefault="004728D4" w:rsidP="00F64418">
            <w:pPr>
              <w:pStyle w:val="TAL"/>
              <w:rPr>
                <w:ins w:id="427" w:author="ZTE" w:date="2022-08-07T17:40:00Z"/>
                <w:bCs/>
                <w:lang w:eastAsia="zh-CN"/>
              </w:rPr>
            </w:pPr>
          </w:p>
        </w:tc>
      </w:tr>
      <w:tr w:rsidR="004728D4" w:rsidRPr="00DC1194" w14:paraId="45159E0E" w14:textId="77777777" w:rsidTr="00F64418">
        <w:trPr>
          <w:ins w:id="428" w:author="ZTE" w:date="2022-08-07T17:4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7669" w14:textId="77777777" w:rsidR="004728D4" w:rsidRPr="00DC1194" w:rsidRDefault="004728D4" w:rsidP="00F64418">
            <w:pPr>
              <w:pStyle w:val="TAL"/>
              <w:rPr>
                <w:ins w:id="429" w:author="ZTE" w:date="2022-08-07T17:40:00Z"/>
                <w:rFonts w:eastAsia="Malgun Gothic"/>
              </w:rPr>
            </w:pPr>
            <w:ins w:id="430" w:author="ZTE" w:date="2022-08-07T17:40:00Z">
              <w:r w:rsidRPr="00DC1194">
                <w:rPr>
                  <w:rFonts w:eastAsia="Malgun Gothic"/>
                </w:rPr>
                <w:t>Duration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86A5" w14:textId="77777777" w:rsidR="004728D4" w:rsidRPr="00DC1194" w:rsidRDefault="004728D4" w:rsidP="00F64418">
            <w:pPr>
              <w:pStyle w:val="TAL"/>
              <w:rPr>
                <w:ins w:id="431" w:author="ZTE" w:date="2022-08-07T17:40:00Z"/>
                <w:rFonts w:eastAsia="Malgun Gothic"/>
              </w:rPr>
            </w:pPr>
            <w:ins w:id="432" w:author="ZTE" w:date="2022-08-07T17:40:00Z">
              <w:r w:rsidRPr="00DC1194"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1C04" w14:textId="77777777" w:rsidR="004728D4" w:rsidRPr="00DC1194" w:rsidRDefault="004728D4" w:rsidP="00F64418">
            <w:pPr>
              <w:pStyle w:val="TAL"/>
              <w:rPr>
                <w:ins w:id="433" w:author="ZTE" w:date="2022-08-07T17:4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882" w14:textId="77777777" w:rsidR="004728D4" w:rsidRPr="00DC1194" w:rsidRDefault="004728D4" w:rsidP="00F64418">
            <w:pPr>
              <w:pStyle w:val="TAL"/>
              <w:rPr>
                <w:ins w:id="434" w:author="ZTE" w:date="2022-08-07T17:40:00Z"/>
                <w:rFonts w:eastAsia="Malgun Gothic"/>
              </w:rPr>
            </w:pPr>
            <w:ins w:id="435" w:author="ZTE" w:date="2022-08-07T17:40:00Z">
              <w:r w:rsidRPr="00DC1194">
                <w:rPr>
                  <w:rFonts w:eastAsia="Malgun Gothic"/>
                </w:rPr>
                <w:t>INTEGER (0..90060, 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6229" w14:textId="77777777" w:rsidR="004728D4" w:rsidRPr="00DC1194" w:rsidRDefault="004728D4" w:rsidP="00F64418">
            <w:pPr>
              <w:pStyle w:val="TAL"/>
              <w:rPr>
                <w:ins w:id="436" w:author="ZTE" w:date="2022-08-07T17:40:00Z"/>
                <w:bCs/>
                <w:lang w:eastAsia="zh-CN"/>
              </w:rPr>
            </w:pPr>
            <w:ins w:id="437" w:author="ZTE" w:date="2022-08-07T17:40:00Z">
              <w:r w:rsidRPr="00DC1194">
                <w:rPr>
                  <w:bCs/>
                  <w:lang w:eastAsia="zh-CN"/>
                </w:rPr>
                <w:t>Unit: seconds</w:t>
              </w:r>
            </w:ins>
          </w:p>
        </w:tc>
      </w:tr>
    </w:tbl>
    <w:p w14:paraId="695D4CC9" w14:textId="77777777" w:rsidR="004728D4" w:rsidRDefault="004728D4" w:rsidP="004728D4">
      <w:pPr>
        <w:rPr>
          <w:ins w:id="438" w:author="ZTE" w:date="2022-07-28T14:05:00Z"/>
          <w:b/>
          <w:color w:val="0070C0"/>
        </w:rPr>
      </w:pPr>
    </w:p>
    <w:p w14:paraId="1179BF54" w14:textId="77777777" w:rsidR="009E4917" w:rsidRPr="00C245C1" w:rsidRDefault="009E4917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4"/>
      </w:pPr>
    </w:p>
    <w:p w14:paraId="718E21D6" w14:textId="00D3126F" w:rsidR="00FE5AF9" w:rsidRDefault="00FE5AF9" w:rsidP="002C4A3D">
      <w:pPr>
        <w:pStyle w:val="3"/>
        <w:rPr>
          <w:noProof/>
        </w:rPr>
      </w:pPr>
    </w:p>
    <w:sectPr w:rsidR="00FE5AF9" w:rsidSect="00F72CD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orient="portrait"/>
      <w:pgMar w:top="1134" w:right="1134" w:bottom="1134" w:left="1418" w:header="680" w:footer="567" w:gutter="0"/>
      <w:cols w:space="720"/>
      <w:docGrid w:linePitch="272"/>
      <w:sectPrChange w:id="439" w:author="ZTE" w:date="2022-07-28T17:16:00Z">
        <w:sectPr w:rsidR="00FE5AF9" w:rsidSect="00F72CD3">
          <w:pgSz w:w="16840" w:h="11907" w:orient="landscape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8A44F" w14:textId="77777777" w:rsidR="00F200BB" w:rsidRDefault="00F200BB">
      <w:r>
        <w:separator/>
      </w:r>
    </w:p>
  </w:endnote>
  <w:endnote w:type="continuationSeparator" w:id="0">
    <w:p w14:paraId="4C530751" w14:textId="77777777" w:rsidR="00F200BB" w:rsidRDefault="00F20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BC565" w14:textId="77777777" w:rsidR="00F200BB" w:rsidRDefault="00F200BB">
      <w:r>
        <w:separator/>
      </w:r>
    </w:p>
  </w:footnote>
  <w:footnote w:type="continuationSeparator" w:id="0">
    <w:p w14:paraId="67811D66" w14:textId="77777777" w:rsidR="00F200BB" w:rsidRDefault="00F20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64DCC" w:rsidRDefault="00D64D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3928C" w14:textId="77777777" w:rsidR="00D64DCC" w:rsidRDefault="00D64DC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9FADD" w14:textId="77777777" w:rsidR="00D64DCC" w:rsidRDefault="00D64D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043C0" w14:textId="77777777" w:rsidR="00D64DCC" w:rsidRDefault="00D64DC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5"/>
  </w:num>
  <w:num w:numId="16">
    <w:abstractNumId w:val="16"/>
  </w:num>
  <w:num w:numId="17">
    <w:abstractNumId w:val="11"/>
  </w:num>
  <w:num w:numId="1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133DC"/>
    <w:rsid w:val="00021A78"/>
    <w:rsid w:val="00022E4A"/>
    <w:rsid w:val="0002313F"/>
    <w:rsid w:val="0003150E"/>
    <w:rsid w:val="00032E35"/>
    <w:rsid w:val="00042FB7"/>
    <w:rsid w:val="00044BD3"/>
    <w:rsid w:val="000528A3"/>
    <w:rsid w:val="00061ACB"/>
    <w:rsid w:val="00063D50"/>
    <w:rsid w:val="000653DD"/>
    <w:rsid w:val="00067DDB"/>
    <w:rsid w:val="0007013E"/>
    <w:rsid w:val="000721C0"/>
    <w:rsid w:val="00075654"/>
    <w:rsid w:val="0008604F"/>
    <w:rsid w:val="00086E22"/>
    <w:rsid w:val="00091CA0"/>
    <w:rsid w:val="000A18E0"/>
    <w:rsid w:val="000A54CE"/>
    <w:rsid w:val="000A6394"/>
    <w:rsid w:val="000B117D"/>
    <w:rsid w:val="000B41DB"/>
    <w:rsid w:val="000B7FED"/>
    <w:rsid w:val="000C01C9"/>
    <w:rsid w:val="000C038A"/>
    <w:rsid w:val="000C1F11"/>
    <w:rsid w:val="000C41D6"/>
    <w:rsid w:val="000C6598"/>
    <w:rsid w:val="000D1253"/>
    <w:rsid w:val="000D27C4"/>
    <w:rsid w:val="000D44B3"/>
    <w:rsid w:val="000E39C8"/>
    <w:rsid w:val="000E3D72"/>
    <w:rsid w:val="000F0D06"/>
    <w:rsid w:val="000F0EA1"/>
    <w:rsid w:val="000F3927"/>
    <w:rsid w:val="00102280"/>
    <w:rsid w:val="00111279"/>
    <w:rsid w:val="00115C8C"/>
    <w:rsid w:val="001206FE"/>
    <w:rsid w:val="0012202B"/>
    <w:rsid w:val="00145D43"/>
    <w:rsid w:val="00146015"/>
    <w:rsid w:val="00147B66"/>
    <w:rsid w:val="00153319"/>
    <w:rsid w:val="001570C6"/>
    <w:rsid w:val="00161BB8"/>
    <w:rsid w:val="00161C66"/>
    <w:rsid w:val="00162743"/>
    <w:rsid w:val="001674E5"/>
    <w:rsid w:val="00171224"/>
    <w:rsid w:val="00175C00"/>
    <w:rsid w:val="001777EE"/>
    <w:rsid w:val="0017797B"/>
    <w:rsid w:val="00181036"/>
    <w:rsid w:val="0018443D"/>
    <w:rsid w:val="00185ED4"/>
    <w:rsid w:val="0019182E"/>
    <w:rsid w:val="00192C46"/>
    <w:rsid w:val="0019306F"/>
    <w:rsid w:val="00195179"/>
    <w:rsid w:val="001960E0"/>
    <w:rsid w:val="001A0045"/>
    <w:rsid w:val="001A08B3"/>
    <w:rsid w:val="001A1C9C"/>
    <w:rsid w:val="001A37CC"/>
    <w:rsid w:val="001A6436"/>
    <w:rsid w:val="001A6B54"/>
    <w:rsid w:val="001A7B60"/>
    <w:rsid w:val="001B3D7C"/>
    <w:rsid w:val="001B4885"/>
    <w:rsid w:val="001B52F0"/>
    <w:rsid w:val="001B7A65"/>
    <w:rsid w:val="001D2946"/>
    <w:rsid w:val="001D7411"/>
    <w:rsid w:val="001E41F3"/>
    <w:rsid w:val="001E5997"/>
    <w:rsid w:val="001F2E72"/>
    <w:rsid w:val="001F51A9"/>
    <w:rsid w:val="001F73C5"/>
    <w:rsid w:val="00200CA5"/>
    <w:rsid w:val="002026AE"/>
    <w:rsid w:val="00205BBD"/>
    <w:rsid w:val="002216FA"/>
    <w:rsid w:val="002230B6"/>
    <w:rsid w:val="0022641E"/>
    <w:rsid w:val="00227109"/>
    <w:rsid w:val="00231AFC"/>
    <w:rsid w:val="00231F51"/>
    <w:rsid w:val="00233F29"/>
    <w:rsid w:val="00234A22"/>
    <w:rsid w:val="0024109E"/>
    <w:rsid w:val="00242511"/>
    <w:rsid w:val="002437C4"/>
    <w:rsid w:val="00243EBB"/>
    <w:rsid w:val="00244668"/>
    <w:rsid w:val="0024487E"/>
    <w:rsid w:val="00245605"/>
    <w:rsid w:val="00250C8A"/>
    <w:rsid w:val="002515FB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44F6"/>
    <w:rsid w:val="00274DDD"/>
    <w:rsid w:val="00275D12"/>
    <w:rsid w:val="00284FEB"/>
    <w:rsid w:val="002860C4"/>
    <w:rsid w:val="00294333"/>
    <w:rsid w:val="002A30A0"/>
    <w:rsid w:val="002A6669"/>
    <w:rsid w:val="002A79D5"/>
    <w:rsid w:val="002B061C"/>
    <w:rsid w:val="002B29C1"/>
    <w:rsid w:val="002B561F"/>
    <w:rsid w:val="002B5741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4D25"/>
    <w:rsid w:val="003009B9"/>
    <w:rsid w:val="00301046"/>
    <w:rsid w:val="003023D8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609EF"/>
    <w:rsid w:val="0036231A"/>
    <w:rsid w:val="00365B46"/>
    <w:rsid w:val="00373DFD"/>
    <w:rsid w:val="00374DD4"/>
    <w:rsid w:val="00381E08"/>
    <w:rsid w:val="0039218B"/>
    <w:rsid w:val="003929E5"/>
    <w:rsid w:val="0039330A"/>
    <w:rsid w:val="00394C7C"/>
    <w:rsid w:val="00394C94"/>
    <w:rsid w:val="00397053"/>
    <w:rsid w:val="003A1DE1"/>
    <w:rsid w:val="003A431D"/>
    <w:rsid w:val="003A47F5"/>
    <w:rsid w:val="003A7567"/>
    <w:rsid w:val="003B1869"/>
    <w:rsid w:val="003B2A53"/>
    <w:rsid w:val="003B59F2"/>
    <w:rsid w:val="003B6726"/>
    <w:rsid w:val="003C05DD"/>
    <w:rsid w:val="003C6443"/>
    <w:rsid w:val="003D0865"/>
    <w:rsid w:val="003D36C5"/>
    <w:rsid w:val="003D4A46"/>
    <w:rsid w:val="003D62E2"/>
    <w:rsid w:val="003D6372"/>
    <w:rsid w:val="003E1A36"/>
    <w:rsid w:val="003F09E5"/>
    <w:rsid w:val="003F13E6"/>
    <w:rsid w:val="003F1DBE"/>
    <w:rsid w:val="003F4907"/>
    <w:rsid w:val="00400343"/>
    <w:rsid w:val="00401B2C"/>
    <w:rsid w:val="00410371"/>
    <w:rsid w:val="00414168"/>
    <w:rsid w:val="004148C9"/>
    <w:rsid w:val="00415991"/>
    <w:rsid w:val="00420E63"/>
    <w:rsid w:val="004242F1"/>
    <w:rsid w:val="00426CAE"/>
    <w:rsid w:val="00426D67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64F4A"/>
    <w:rsid w:val="00465EC9"/>
    <w:rsid w:val="00471A48"/>
    <w:rsid w:val="004728D4"/>
    <w:rsid w:val="00472AF8"/>
    <w:rsid w:val="004979C1"/>
    <w:rsid w:val="004A16F3"/>
    <w:rsid w:val="004A3D1B"/>
    <w:rsid w:val="004A49CB"/>
    <w:rsid w:val="004B0E65"/>
    <w:rsid w:val="004B2E04"/>
    <w:rsid w:val="004B6682"/>
    <w:rsid w:val="004B75B7"/>
    <w:rsid w:val="004C726F"/>
    <w:rsid w:val="004D19CF"/>
    <w:rsid w:val="004D1A04"/>
    <w:rsid w:val="004D39A8"/>
    <w:rsid w:val="004D55F3"/>
    <w:rsid w:val="004E1BE3"/>
    <w:rsid w:val="004E2194"/>
    <w:rsid w:val="004E2AD8"/>
    <w:rsid w:val="004E7620"/>
    <w:rsid w:val="004F032D"/>
    <w:rsid w:val="004F5FDA"/>
    <w:rsid w:val="004F67F4"/>
    <w:rsid w:val="004F7C63"/>
    <w:rsid w:val="005003DE"/>
    <w:rsid w:val="0050166E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3AA9"/>
    <w:rsid w:val="005417CF"/>
    <w:rsid w:val="00541F16"/>
    <w:rsid w:val="0054355A"/>
    <w:rsid w:val="0054539C"/>
    <w:rsid w:val="00547111"/>
    <w:rsid w:val="00551CBC"/>
    <w:rsid w:val="00552984"/>
    <w:rsid w:val="00553143"/>
    <w:rsid w:val="00556694"/>
    <w:rsid w:val="00556AD1"/>
    <w:rsid w:val="00562EE4"/>
    <w:rsid w:val="00564255"/>
    <w:rsid w:val="00564D43"/>
    <w:rsid w:val="005651DC"/>
    <w:rsid w:val="00565888"/>
    <w:rsid w:val="00567DDE"/>
    <w:rsid w:val="00571209"/>
    <w:rsid w:val="0058148F"/>
    <w:rsid w:val="005826C3"/>
    <w:rsid w:val="00585939"/>
    <w:rsid w:val="005920DD"/>
    <w:rsid w:val="005926AF"/>
    <w:rsid w:val="00592D74"/>
    <w:rsid w:val="005972EE"/>
    <w:rsid w:val="005A03D9"/>
    <w:rsid w:val="005A1A3C"/>
    <w:rsid w:val="005A2DC7"/>
    <w:rsid w:val="005B115F"/>
    <w:rsid w:val="005B608F"/>
    <w:rsid w:val="005C4790"/>
    <w:rsid w:val="005C6620"/>
    <w:rsid w:val="005C73E7"/>
    <w:rsid w:val="005D7571"/>
    <w:rsid w:val="005D7C00"/>
    <w:rsid w:val="005E0302"/>
    <w:rsid w:val="005E15BA"/>
    <w:rsid w:val="005E2C44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400"/>
    <w:rsid w:val="00613366"/>
    <w:rsid w:val="00621188"/>
    <w:rsid w:val="006230FB"/>
    <w:rsid w:val="006232E5"/>
    <w:rsid w:val="006239BF"/>
    <w:rsid w:val="006257ED"/>
    <w:rsid w:val="00630439"/>
    <w:rsid w:val="00632372"/>
    <w:rsid w:val="00632A23"/>
    <w:rsid w:val="0063790D"/>
    <w:rsid w:val="00643924"/>
    <w:rsid w:val="00644308"/>
    <w:rsid w:val="00651089"/>
    <w:rsid w:val="00652828"/>
    <w:rsid w:val="00653DE4"/>
    <w:rsid w:val="0065543E"/>
    <w:rsid w:val="006579F5"/>
    <w:rsid w:val="00660186"/>
    <w:rsid w:val="00665C47"/>
    <w:rsid w:val="00665D63"/>
    <w:rsid w:val="00667FA5"/>
    <w:rsid w:val="00673BD8"/>
    <w:rsid w:val="00675ABE"/>
    <w:rsid w:val="006777E4"/>
    <w:rsid w:val="00682C72"/>
    <w:rsid w:val="006873C3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46FB"/>
    <w:rsid w:val="006C1645"/>
    <w:rsid w:val="006C4355"/>
    <w:rsid w:val="006C6A4C"/>
    <w:rsid w:val="006C738C"/>
    <w:rsid w:val="006C7C50"/>
    <w:rsid w:val="006D0185"/>
    <w:rsid w:val="006D43EF"/>
    <w:rsid w:val="006D5089"/>
    <w:rsid w:val="006D5477"/>
    <w:rsid w:val="006D5AE4"/>
    <w:rsid w:val="006D63D5"/>
    <w:rsid w:val="006E0D0D"/>
    <w:rsid w:val="006E21FB"/>
    <w:rsid w:val="006E42AA"/>
    <w:rsid w:val="006E4E55"/>
    <w:rsid w:val="006E533C"/>
    <w:rsid w:val="006F0C63"/>
    <w:rsid w:val="007004A2"/>
    <w:rsid w:val="007020D7"/>
    <w:rsid w:val="007021C3"/>
    <w:rsid w:val="00702FB5"/>
    <w:rsid w:val="007047BA"/>
    <w:rsid w:val="007123B6"/>
    <w:rsid w:val="00714B4C"/>
    <w:rsid w:val="0071772F"/>
    <w:rsid w:val="00717D7E"/>
    <w:rsid w:val="007204DD"/>
    <w:rsid w:val="00721593"/>
    <w:rsid w:val="00725751"/>
    <w:rsid w:val="00733939"/>
    <w:rsid w:val="007523FC"/>
    <w:rsid w:val="00755264"/>
    <w:rsid w:val="00755E8F"/>
    <w:rsid w:val="0075734E"/>
    <w:rsid w:val="00761B87"/>
    <w:rsid w:val="00764D1B"/>
    <w:rsid w:val="0076738F"/>
    <w:rsid w:val="00770827"/>
    <w:rsid w:val="007713C2"/>
    <w:rsid w:val="007718BF"/>
    <w:rsid w:val="007721B6"/>
    <w:rsid w:val="00772DC1"/>
    <w:rsid w:val="007752DF"/>
    <w:rsid w:val="00777F13"/>
    <w:rsid w:val="007807A4"/>
    <w:rsid w:val="007835B1"/>
    <w:rsid w:val="00784DE9"/>
    <w:rsid w:val="0078533E"/>
    <w:rsid w:val="00792342"/>
    <w:rsid w:val="0079530A"/>
    <w:rsid w:val="007977A8"/>
    <w:rsid w:val="007A044A"/>
    <w:rsid w:val="007A27C7"/>
    <w:rsid w:val="007B512A"/>
    <w:rsid w:val="007B5F80"/>
    <w:rsid w:val="007C2097"/>
    <w:rsid w:val="007C462B"/>
    <w:rsid w:val="007C4C16"/>
    <w:rsid w:val="007C58EC"/>
    <w:rsid w:val="007C645A"/>
    <w:rsid w:val="007D4D7A"/>
    <w:rsid w:val="007D5956"/>
    <w:rsid w:val="007D6A07"/>
    <w:rsid w:val="007D7D00"/>
    <w:rsid w:val="007E1BAC"/>
    <w:rsid w:val="007E6FA5"/>
    <w:rsid w:val="007F3AF1"/>
    <w:rsid w:val="007F7259"/>
    <w:rsid w:val="008014A6"/>
    <w:rsid w:val="00801D7B"/>
    <w:rsid w:val="00801F5B"/>
    <w:rsid w:val="008040A8"/>
    <w:rsid w:val="008042CE"/>
    <w:rsid w:val="008057D1"/>
    <w:rsid w:val="00813E4C"/>
    <w:rsid w:val="00814246"/>
    <w:rsid w:val="00820110"/>
    <w:rsid w:val="0082175B"/>
    <w:rsid w:val="008219D3"/>
    <w:rsid w:val="00822AF0"/>
    <w:rsid w:val="00823C03"/>
    <w:rsid w:val="00825652"/>
    <w:rsid w:val="008279FA"/>
    <w:rsid w:val="00836712"/>
    <w:rsid w:val="008500A8"/>
    <w:rsid w:val="00853C81"/>
    <w:rsid w:val="008626E7"/>
    <w:rsid w:val="00862736"/>
    <w:rsid w:val="00862F30"/>
    <w:rsid w:val="00864B6F"/>
    <w:rsid w:val="008662DE"/>
    <w:rsid w:val="00866A35"/>
    <w:rsid w:val="00867AC2"/>
    <w:rsid w:val="00870EE7"/>
    <w:rsid w:val="008710B8"/>
    <w:rsid w:val="008739C1"/>
    <w:rsid w:val="00877BEF"/>
    <w:rsid w:val="00877F59"/>
    <w:rsid w:val="00881F9F"/>
    <w:rsid w:val="00883799"/>
    <w:rsid w:val="008855CC"/>
    <w:rsid w:val="008855E9"/>
    <w:rsid w:val="008863B9"/>
    <w:rsid w:val="00887F4B"/>
    <w:rsid w:val="00894A49"/>
    <w:rsid w:val="00896286"/>
    <w:rsid w:val="008A43BA"/>
    <w:rsid w:val="008A45A6"/>
    <w:rsid w:val="008A514D"/>
    <w:rsid w:val="008A5229"/>
    <w:rsid w:val="008A5756"/>
    <w:rsid w:val="008A7C90"/>
    <w:rsid w:val="008B690D"/>
    <w:rsid w:val="008B7D99"/>
    <w:rsid w:val="008C4BF2"/>
    <w:rsid w:val="008C7A52"/>
    <w:rsid w:val="008D0BC3"/>
    <w:rsid w:val="008D388C"/>
    <w:rsid w:val="008D388F"/>
    <w:rsid w:val="008D3CCC"/>
    <w:rsid w:val="008D4E91"/>
    <w:rsid w:val="008D6ED8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203C8"/>
    <w:rsid w:val="00923A5F"/>
    <w:rsid w:val="00925D08"/>
    <w:rsid w:val="0093124F"/>
    <w:rsid w:val="0094120D"/>
    <w:rsid w:val="00941E30"/>
    <w:rsid w:val="00945E85"/>
    <w:rsid w:val="00953F61"/>
    <w:rsid w:val="0095705C"/>
    <w:rsid w:val="0096292B"/>
    <w:rsid w:val="00971174"/>
    <w:rsid w:val="00972D3D"/>
    <w:rsid w:val="009777D9"/>
    <w:rsid w:val="00980A99"/>
    <w:rsid w:val="00990B1D"/>
    <w:rsid w:val="00990CD8"/>
    <w:rsid w:val="00991B88"/>
    <w:rsid w:val="00995B57"/>
    <w:rsid w:val="00995F74"/>
    <w:rsid w:val="00997093"/>
    <w:rsid w:val="009976A7"/>
    <w:rsid w:val="009A2378"/>
    <w:rsid w:val="009A2563"/>
    <w:rsid w:val="009A5753"/>
    <w:rsid w:val="009A579D"/>
    <w:rsid w:val="009B496C"/>
    <w:rsid w:val="009B649E"/>
    <w:rsid w:val="009C12AB"/>
    <w:rsid w:val="009C2174"/>
    <w:rsid w:val="009C27D5"/>
    <w:rsid w:val="009C5A75"/>
    <w:rsid w:val="009C7B62"/>
    <w:rsid w:val="009D0759"/>
    <w:rsid w:val="009D7398"/>
    <w:rsid w:val="009E11C5"/>
    <w:rsid w:val="009E315A"/>
    <w:rsid w:val="009E3297"/>
    <w:rsid w:val="009E4917"/>
    <w:rsid w:val="009E4F6B"/>
    <w:rsid w:val="009E5936"/>
    <w:rsid w:val="009E6A5D"/>
    <w:rsid w:val="009F1AE3"/>
    <w:rsid w:val="009F2DDB"/>
    <w:rsid w:val="009F4489"/>
    <w:rsid w:val="009F5FA6"/>
    <w:rsid w:val="009F734F"/>
    <w:rsid w:val="00A0123F"/>
    <w:rsid w:val="00A02890"/>
    <w:rsid w:val="00A07269"/>
    <w:rsid w:val="00A12937"/>
    <w:rsid w:val="00A14769"/>
    <w:rsid w:val="00A155FC"/>
    <w:rsid w:val="00A15F68"/>
    <w:rsid w:val="00A246B6"/>
    <w:rsid w:val="00A25708"/>
    <w:rsid w:val="00A26E0A"/>
    <w:rsid w:val="00A31085"/>
    <w:rsid w:val="00A37A5B"/>
    <w:rsid w:val="00A41309"/>
    <w:rsid w:val="00A41D3B"/>
    <w:rsid w:val="00A44D36"/>
    <w:rsid w:val="00A459C3"/>
    <w:rsid w:val="00A46630"/>
    <w:rsid w:val="00A47E70"/>
    <w:rsid w:val="00A50CF0"/>
    <w:rsid w:val="00A5228A"/>
    <w:rsid w:val="00A640B2"/>
    <w:rsid w:val="00A646B1"/>
    <w:rsid w:val="00A6633D"/>
    <w:rsid w:val="00A7671C"/>
    <w:rsid w:val="00A77FD5"/>
    <w:rsid w:val="00A83671"/>
    <w:rsid w:val="00A85596"/>
    <w:rsid w:val="00A87A10"/>
    <w:rsid w:val="00A93A16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D1CD8"/>
    <w:rsid w:val="00AD6388"/>
    <w:rsid w:val="00AD7133"/>
    <w:rsid w:val="00AD78E4"/>
    <w:rsid w:val="00AE48BD"/>
    <w:rsid w:val="00AE4A79"/>
    <w:rsid w:val="00AE7F8C"/>
    <w:rsid w:val="00AF122D"/>
    <w:rsid w:val="00AF6643"/>
    <w:rsid w:val="00B05656"/>
    <w:rsid w:val="00B06092"/>
    <w:rsid w:val="00B06EF6"/>
    <w:rsid w:val="00B109D8"/>
    <w:rsid w:val="00B17E49"/>
    <w:rsid w:val="00B2331B"/>
    <w:rsid w:val="00B2418B"/>
    <w:rsid w:val="00B258BB"/>
    <w:rsid w:val="00B303CF"/>
    <w:rsid w:val="00B33C22"/>
    <w:rsid w:val="00B43B47"/>
    <w:rsid w:val="00B47F36"/>
    <w:rsid w:val="00B50E3D"/>
    <w:rsid w:val="00B572F7"/>
    <w:rsid w:val="00B63187"/>
    <w:rsid w:val="00B67B97"/>
    <w:rsid w:val="00B67BF4"/>
    <w:rsid w:val="00B77A5C"/>
    <w:rsid w:val="00B80ADF"/>
    <w:rsid w:val="00B826D9"/>
    <w:rsid w:val="00B83CF6"/>
    <w:rsid w:val="00B86B29"/>
    <w:rsid w:val="00B904A7"/>
    <w:rsid w:val="00B91948"/>
    <w:rsid w:val="00B91B89"/>
    <w:rsid w:val="00B92D29"/>
    <w:rsid w:val="00B968C8"/>
    <w:rsid w:val="00B9710E"/>
    <w:rsid w:val="00B97F06"/>
    <w:rsid w:val="00BA3EC5"/>
    <w:rsid w:val="00BA51D9"/>
    <w:rsid w:val="00BB4E2A"/>
    <w:rsid w:val="00BB53A5"/>
    <w:rsid w:val="00BB5DFC"/>
    <w:rsid w:val="00BB6C60"/>
    <w:rsid w:val="00BC1778"/>
    <w:rsid w:val="00BC2D73"/>
    <w:rsid w:val="00BC4406"/>
    <w:rsid w:val="00BC6A1C"/>
    <w:rsid w:val="00BD123A"/>
    <w:rsid w:val="00BD2031"/>
    <w:rsid w:val="00BD279D"/>
    <w:rsid w:val="00BD3573"/>
    <w:rsid w:val="00BD3F7F"/>
    <w:rsid w:val="00BD4DE8"/>
    <w:rsid w:val="00BD6BB8"/>
    <w:rsid w:val="00BD70DA"/>
    <w:rsid w:val="00BE30AA"/>
    <w:rsid w:val="00BE37D9"/>
    <w:rsid w:val="00BE7149"/>
    <w:rsid w:val="00BE74AA"/>
    <w:rsid w:val="00BF1F47"/>
    <w:rsid w:val="00BF4BAA"/>
    <w:rsid w:val="00C0028A"/>
    <w:rsid w:val="00C01AB6"/>
    <w:rsid w:val="00C11309"/>
    <w:rsid w:val="00C13ED9"/>
    <w:rsid w:val="00C14466"/>
    <w:rsid w:val="00C1635C"/>
    <w:rsid w:val="00C21E75"/>
    <w:rsid w:val="00C23B84"/>
    <w:rsid w:val="00C267B8"/>
    <w:rsid w:val="00C26C42"/>
    <w:rsid w:val="00C31BE0"/>
    <w:rsid w:val="00C32AC0"/>
    <w:rsid w:val="00C34420"/>
    <w:rsid w:val="00C3500C"/>
    <w:rsid w:val="00C3679B"/>
    <w:rsid w:val="00C438C8"/>
    <w:rsid w:val="00C570F4"/>
    <w:rsid w:val="00C57A3D"/>
    <w:rsid w:val="00C60B51"/>
    <w:rsid w:val="00C6233C"/>
    <w:rsid w:val="00C63CAD"/>
    <w:rsid w:val="00C651CC"/>
    <w:rsid w:val="00C65E59"/>
    <w:rsid w:val="00C66BA2"/>
    <w:rsid w:val="00C67B15"/>
    <w:rsid w:val="00C81D1F"/>
    <w:rsid w:val="00C81EB8"/>
    <w:rsid w:val="00C870F6"/>
    <w:rsid w:val="00C90E43"/>
    <w:rsid w:val="00C92158"/>
    <w:rsid w:val="00C92C79"/>
    <w:rsid w:val="00C946CA"/>
    <w:rsid w:val="00C95183"/>
    <w:rsid w:val="00C95985"/>
    <w:rsid w:val="00C95BB4"/>
    <w:rsid w:val="00C96CFC"/>
    <w:rsid w:val="00C97BF3"/>
    <w:rsid w:val="00CB5C66"/>
    <w:rsid w:val="00CC5026"/>
    <w:rsid w:val="00CC68D0"/>
    <w:rsid w:val="00CC7635"/>
    <w:rsid w:val="00CC7A01"/>
    <w:rsid w:val="00CD5547"/>
    <w:rsid w:val="00CD7CAF"/>
    <w:rsid w:val="00CE1B68"/>
    <w:rsid w:val="00CE3C91"/>
    <w:rsid w:val="00CE7EF6"/>
    <w:rsid w:val="00CF4D1D"/>
    <w:rsid w:val="00CF6BA4"/>
    <w:rsid w:val="00D01469"/>
    <w:rsid w:val="00D01F3E"/>
    <w:rsid w:val="00D03F9A"/>
    <w:rsid w:val="00D06D51"/>
    <w:rsid w:val="00D07BDA"/>
    <w:rsid w:val="00D126BC"/>
    <w:rsid w:val="00D14998"/>
    <w:rsid w:val="00D1780A"/>
    <w:rsid w:val="00D23491"/>
    <w:rsid w:val="00D24991"/>
    <w:rsid w:val="00D25380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4DCC"/>
    <w:rsid w:val="00D66520"/>
    <w:rsid w:val="00D671DA"/>
    <w:rsid w:val="00D73F2E"/>
    <w:rsid w:val="00D76BD6"/>
    <w:rsid w:val="00D84AE9"/>
    <w:rsid w:val="00D85AA8"/>
    <w:rsid w:val="00D86810"/>
    <w:rsid w:val="00D912A7"/>
    <w:rsid w:val="00D93BB7"/>
    <w:rsid w:val="00DA2010"/>
    <w:rsid w:val="00DA2954"/>
    <w:rsid w:val="00DA4C57"/>
    <w:rsid w:val="00DA5ED2"/>
    <w:rsid w:val="00DB001E"/>
    <w:rsid w:val="00DB102F"/>
    <w:rsid w:val="00DB6486"/>
    <w:rsid w:val="00DB7E23"/>
    <w:rsid w:val="00DD1AAA"/>
    <w:rsid w:val="00DE34CF"/>
    <w:rsid w:val="00DE4687"/>
    <w:rsid w:val="00DE5F8E"/>
    <w:rsid w:val="00DE6750"/>
    <w:rsid w:val="00DF344C"/>
    <w:rsid w:val="00DF4817"/>
    <w:rsid w:val="00DF61B2"/>
    <w:rsid w:val="00E04FF4"/>
    <w:rsid w:val="00E077A6"/>
    <w:rsid w:val="00E13F3D"/>
    <w:rsid w:val="00E251A4"/>
    <w:rsid w:val="00E3087E"/>
    <w:rsid w:val="00E34898"/>
    <w:rsid w:val="00E431E2"/>
    <w:rsid w:val="00E45E28"/>
    <w:rsid w:val="00E476B2"/>
    <w:rsid w:val="00E5305C"/>
    <w:rsid w:val="00E55EC1"/>
    <w:rsid w:val="00E56A13"/>
    <w:rsid w:val="00E65A0E"/>
    <w:rsid w:val="00E66F10"/>
    <w:rsid w:val="00E7229A"/>
    <w:rsid w:val="00E724D8"/>
    <w:rsid w:val="00E7640D"/>
    <w:rsid w:val="00E81827"/>
    <w:rsid w:val="00E93193"/>
    <w:rsid w:val="00E9403D"/>
    <w:rsid w:val="00E942B2"/>
    <w:rsid w:val="00E94B30"/>
    <w:rsid w:val="00EA31B7"/>
    <w:rsid w:val="00EA4D21"/>
    <w:rsid w:val="00EA5AEA"/>
    <w:rsid w:val="00EA7F7A"/>
    <w:rsid w:val="00EB09B7"/>
    <w:rsid w:val="00EB3DDD"/>
    <w:rsid w:val="00EB71B6"/>
    <w:rsid w:val="00EC09DC"/>
    <w:rsid w:val="00EC206A"/>
    <w:rsid w:val="00EC49B2"/>
    <w:rsid w:val="00EC6F6E"/>
    <w:rsid w:val="00ED0470"/>
    <w:rsid w:val="00ED23CB"/>
    <w:rsid w:val="00ED6A58"/>
    <w:rsid w:val="00EE17B3"/>
    <w:rsid w:val="00EE63F5"/>
    <w:rsid w:val="00EE6E3C"/>
    <w:rsid w:val="00EE77D5"/>
    <w:rsid w:val="00EE7D7C"/>
    <w:rsid w:val="00EF6E64"/>
    <w:rsid w:val="00F03B5A"/>
    <w:rsid w:val="00F200BB"/>
    <w:rsid w:val="00F207B0"/>
    <w:rsid w:val="00F25D98"/>
    <w:rsid w:val="00F300FB"/>
    <w:rsid w:val="00F35612"/>
    <w:rsid w:val="00F41C05"/>
    <w:rsid w:val="00F4478F"/>
    <w:rsid w:val="00F44FAF"/>
    <w:rsid w:val="00F459CE"/>
    <w:rsid w:val="00F54037"/>
    <w:rsid w:val="00F54061"/>
    <w:rsid w:val="00F63368"/>
    <w:rsid w:val="00F662E0"/>
    <w:rsid w:val="00F7049C"/>
    <w:rsid w:val="00F72CD3"/>
    <w:rsid w:val="00F7357C"/>
    <w:rsid w:val="00F76A31"/>
    <w:rsid w:val="00F817DD"/>
    <w:rsid w:val="00F83729"/>
    <w:rsid w:val="00F86CAD"/>
    <w:rsid w:val="00F91EE1"/>
    <w:rsid w:val="00F92A9A"/>
    <w:rsid w:val="00F979B1"/>
    <w:rsid w:val="00FA034F"/>
    <w:rsid w:val="00FA6973"/>
    <w:rsid w:val="00FB013E"/>
    <w:rsid w:val="00FB1D81"/>
    <w:rsid w:val="00FB57CD"/>
    <w:rsid w:val="00FB6386"/>
    <w:rsid w:val="00FB6D16"/>
    <w:rsid w:val="00FB70F4"/>
    <w:rsid w:val="00FB7244"/>
    <w:rsid w:val="00FC0572"/>
    <w:rsid w:val="00FC0F6E"/>
    <w:rsid w:val="00FC644A"/>
    <w:rsid w:val="00FC6BAB"/>
    <w:rsid w:val="00FD2369"/>
    <w:rsid w:val="00FE1308"/>
    <w:rsid w:val="00FE16DC"/>
    <w:rsid w:val="00FE49FB"/>
    <w:rsid w:val="00FE5AF9"/>
    <w:rsid w:val="00FF0F4B"/>
    <w:rsid w:val="00FF266B"/>
    <w:rsid w:val="00FF456E"/>
    <w:rsid w:val="00FF64BD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Char3">
    <w:name w:val="列出段落 Char"/>
    <w:link w:val="af1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af1">
    <w:name w:val="List Paragraph"/>
    <w:basedOn w:val="a"/>
    <w:link w:val="Char3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94B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B3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7D4D7A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sid w:val="007D4D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5003DE"/>
    <w:rPr>
      <w:rFonts w:ascii="Arial" w:hAnsi="Arial"/>
      <w:b/>
    </w:rPr>
  </w:style>
  <w:style w:type="character" w:customStyle="1" w:styleId="1Char">
    <w:name w:val="标题 1 Char"/>
    <w:link w:val="1"/>
    <w:rsid w:val="009E11C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E11C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9E11C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9E11C5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9E11C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9E11C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9E11C5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9E11C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E11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E11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11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E11C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E11C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9E11C5"/>
  </w:style>
  <w:style w:type="paragraph" w:customStyle="1" w:styleId="TAJ">
    <w:name w:val="TAJ"/>
    <w:basedOn w:val="TH"/>
    <w:rsid w:val="009E11C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9E11C5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af2">
    <w:name w:val="Revision"/>
    <w:hidden/>
    <w:uiPriority w:val="99"/>
    <w:semiHidden/>
    <w:rsid w:val="009E11C5"/>
    <w:rPr>
      <w:rFonts w:ascii="Times New Roman" w:eastAsiaTheme="minorEastAsia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9E11C5"/>
    <w:rPr>
      <w:color w:val="2B579A"/>
      <w:shd w:val="clear" w:color="auto" w:fill="E6E6E6"/>
    </w:rPr>
  </w:style>
  <w:style w:type="character" w:customStyle="1" w:styleId="Char2">
    <w:name w:val="文档结构图 Char"/>
    <w:link w:val="af0"/>
    <w:rsid w:val="009E11C5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9E11C5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9E11C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E11C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9E11C5"/>
    <w:rPr>
      <w:rFonts w:ascii="Arial" w:eastAsiaTheme="minorEastAsia" w:hAnsi="Arial"/>
      <w:b/>
      <w:lang w:val="en-GB" w:eastAsia="ko-KR"/>
    </w:rPr>
  </w:style>
  <w:style w:type="character" w:customStyle="1" w:styleId="Char0">
    <w:name w:val="脚注文本 Char"/>
    <w:link w:val="a6"/>
    <w:rsid w:val="009E11C5"/>
    <w:rPr>
      <w:rFonts w:ascii="Times New Roman" w:hAnsi="Times New Roman"/>
      <w:sz w:val="16"/>
      <w:lang w:val="en-GB" w:eastAsia="en-US"/>
    </w:rPr>
  </w:style>
  <w:style w:type="character" w:customStyle="1" w:styleId="5Char">
    <w:name w:val="标题 5 Char"/>
    <w:basedOn w:val="a0"/>
    <w:link w:val="5"/>
    <w:rsid w:val="006E42AA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6E42A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FDD8B-FBE6-436E-A5E1-A1D667F1C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15</Pages>
  <Words>3192</Words>
  <Characters>18200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73</cp:revision>
  <cp:lastPrinted>1899-12-31T23:00:00Z</cp:lastPrinted>
  <dcterms:created xsi:type="dcterms:W3CDTF">2022-08-07T09:58:00Z</dcterms:created>
  <dcterms:modified xsi:type="dcterms:W3CDTF">2022-08-09T08:16:00Z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</Properties>
</file>